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3B176" w14:textId="04C4C2A9" w:rsidR="00353FAE" w:rsidRDefault="00AA435B" w:rsidP="00353FA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#8</w:t>
      </w:r>
      <w:r w:rsidR="00F10D89">
        <w:rPr>
          <w:rFonts w:ascii="Arial" w:hAnsi="Arial" w:cs="Arial"/>
          <w:b/>
          <w:sz w:val="24"/>
          <w:lang w:val="en-US"/>
        </w:rPr>
        <w:t>9</w:t>
      </w:r>
      <w:r w:rsidRPr="00AA435B">
        <w:rPr>
          <w:rFonts w:ascii="Arial" w:hAnsi="Arial" w:cs="Arial"/>
          <w:b/>
          <w:sz w:val="24"/>
          <w:lang w:val="en-US"/>
        </w:rPr>
        <w:t>-e</w:t>
      </w:r>
      <w:r w:rsidR="00353FAE">
        <w:rPr>
          <w:rFonts w:ascii="Arial" w:hAnsi="Arial" w:cs="Arial"/>
          <w:b/>
          <w:sz w:val="24"/>
          <w:lang w:val="en-US"/>
        </w:rPr>
        <w:tab/>
      </w:r>
      <w:r w:rsidR="00353FAE">
        <w:rPr>
          <w:rFonts w:ascii="Arial" w:hAnsi="Arial" w:cs="Arial"/>
          <w:b/>
          <w:sz w:val="24"/>
          <w:lang w:val="en-US"/>
        </w:rPr>
        <w:tab/>
        <w:t>R</w:t>
      </w:r>
      <w:r>
        <w:rPr>
          <w:rFonts w:ascii="Arial" w:hAnsi="Arial" w:cs="Arial"/>
          <w:b/>
          <w:sz w:val="24"/>
          <w:lang w:val="en-US"/>
        </w:rPr>
        <w:t>5</w:t>
      </w:r>
      <w:r w:rsidR="00353FAE">
        <w:rPr>
          <w:rFonts w:ascii="Arial" w:hAnsi="Arial" w:cs="Arial"/>
          <w:b/>
          <w:sz w:val="24"/>
          <w:lang w:val="en-US"/>
        </w:rPr>
        <w:t>-20</w:t>
      </w:r>
      <w:r w:rsidR="004F6C48">
        <w:rPr>
          <w:rFonts w:ascii="Arial" w:hAnsi="Arial" w:cs="Arial"/>
          <w:b/>
          <w:sz w:val="24"/>
          <w:lang w:val="en-US"/>
        </w:rPr>
        <w:t>6154</w:t>
      </w:r>
      <w:ins w:id="3" w:author="Emilio Ruiz" w:date="2020-11-16T16:13:00Z">
        <w:r w:rsidR="00FF4E78">
          <w:rPr>
            <w:rFonts w:ascii="Arial" w:hAnsi="Arial" w:cs="Arial"/>
            <w:b/>
            <w:sz w:val="24"/>
            <w:lang w:val="en-US"/>
          </w:rPr>
          <w:t>r</w:t>
        </w:r>
        <w:r w:rsidR="00425931">
          <w:rPr>
            <w:rFonts w:ascii="Arial" w:hAnsi="Arial" w:cs="Arial"/>
            <w:b/>
            <w:sz w:val="24"/>
            <w:lang w:val="en-US"/>
          </w:rPr>
          <w:t>1</w:t>
        </w:r>
      </w:ins>
      <w:r w:rsidR="00353FAE">
        <w:rPr>
          <w:rFonts w:ascii="Arial" w:hAnsi="Arial" w:cs="Arial"/>
          <w:b/>
          <w:sz w:val="24"/>
          <w:lang w:val="en-US"/>
        </w:rPr>
        <w:br/>
      </w:r>
      <w:bookmarkEnd w:id="0"/>
      <w:r w:rsidR="001B28D7" w:rsidRPr="001B28D7">
        <w:rPr>
          <w:rFonts w:ascii="Arial" w:hAnsi="Arial" w:cs="Arial"/>
          <w:b/>
          <w:sz w:val="24"/>
        </w:rPr>
        <w:t xml:space="preserve">Electronic meeting, </w:t>
      </w:r>
      <w:r w:rsidR="00F10D89">
        <w:rPr>
          <w:rFonts w:ascii="Arial" w:hAnsi="Arial" w:cs="Arial"/>
          <w:b/>
          <w:sz w:val="24"/>
        </w:rPr>
        <w:t>9</w:t>
      </w:r>
      <w:r w:rsidR="001B28D7" w:rsidRPr="001B28D7">
        <w:rPr>
          <w:rFonts w:ascii="Arial" w:hAnsi="Arial" w:cs="Arial"/>
          <w:b/>
          <w:sz w:val="24"/>
        </w:rPr>
        <w:t xml:space="preserve"> </w:t>
      </w:r>
      <w:r w:rsidR="00F10D89">
        <w:rPr>
          <w:rFonts w:ascii="Arial" w:hAnsi="Arial" w:cs="Arial"/>
          <w:b/>
          <w:sz w:val="24"/>
        </w:rPr>
        <w:t>November</w:t>
      </w:r>
      <w:r w:rsidR="001B28D7" w:rsidRPr="001B28D7">
        <w:rPr>
          <w:rFonts w:ascii="Arial" w:hAnsi="Arial" w:cs="Arial"/>
          <w:b/>
          <w:sz w:val="24"/>
        </w:rPr>
        <w:t xml:space="preserve"> - 2</w:t>
      </w:r>
      <w:r w:rsidR="00F10D89">
        <w:rPr>
          <w:rFonts w:ascii="Arial" w:hAnsi="Arial" w:cs="Arial"/>
          <w:b/>
          <w:sz w:val="24"/>
        </w:rPr>
        <w:t>0</w:t>
      </w:r>
      <w:r w:rsidR="001B28D7" w:rsidRPr="001B28D7">
        <w:rPr>
          <w:rFonts w:ascii="Arial" w:hAnsi="Arial" w:cs="Arial"/>
          <w:b/>
          <w:sz w:val="24"/>
        </w:rPr>
        <w:t xml:space="preserve"> </w:t>
      </w:r>
      <w:r w:rsidR="00F10D89">
        <w:rPr>
          <w:rFonts w:ascii="Arial" w:hAnsi="Arial" w:cs="Arial"/>
          <w:b/>
          <w:sz w:val="24"/>
        </w:rPr>
        <w:t xml:space="preserve">November </w:t>
      </w:r>
      <w:r w:rsidR="008E7B94">
        <w:rPr>
          <w:rFonts w:ascii="Arial" w:hAnsi="Arial" w:cs="Arial"/>
          <w:b/>
          <w:sz w:val="24"/>
        </w:rPr>
        <w:t>2020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64E1BDEF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056D0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0E7175E9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4" w:name="_Hlk517280009"/>
      <w:r w:rsidR="00350A79" w:rsidRPr="00350A79">
        <w:rPr>
          <w:rFonts w:ascii="Arial" w:hAnsi="Arial" w:cs="Arial"/>
          <w:sz w:val="24"/>
          <w:szCs w:val="24"/>
        </w:rPr>
        <w:t>On DFF MU Tables in 38.903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4"/>
    </w:p>
    <w:p w14:paraId="3595238B" w14:textId="44BD887E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A435B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772F5386" w:rsidR="000606FD" w:rsidRDefault="00E86ECB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</w:t>
      </w:r>
      <w:r w:rsidR="002E4D1E">
        <w:rPr>
          <w:rFonts w:eastAsia="Batang"/>
        </w:rPr>
        <w:t xml:space="preserve">describes and proposes </w:t>
      </w:r>
      <w:r w:rsidR="00265010" w:rsidRPr="00265010">
        <w:rPr>
          <w:rFonts w:eastAsia="Batang"/>
        </w:rPr>
        <w:t xml:space="preserve">Uncertainty assessment for DL AWGN absolute power or wanted DL signal absolute power </w:t>
      </w:r>
      <w:r w:rsidR="002E4D1E">
        <w:rPr>
          <w:rFonts w:eastAsia="Batang"/>
        </w:rPr>
        <w:t>for DFF test methodology</w:t>
      </w:r>
      <w:r w:rsidR="00265010">
        <w:rPr>
          <w:rFonts w:eastAsia="Batang"/>
        </w:rPr>
        <w:t>.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1577ECF8" w:rsidR="00E03F11" w:rsidRDefault="0008563A" w:rsidP="00E03F11">
      <w:r w:rsidRPr="00132A10">
        <w:t>Uncertainty assessment for DL AWGN absolute power or wanted DL signal absolute power</w:t>
      </w:r>
      <w:r>
        <w:t xml:space="preserve"> is already </w:t>
      </w:r>
      <w:r w:rsidR="00BD076B">
        <w:t xml:space="preserve">is already concluded in </w:t>
      </w:r>
      <w:r w:rsidR="003D3ADB">
        <w:t xml:space="preserve">TR 38.903 </w:t>
      </w:r>
      <w:r w:rsidR="00BD076B">
        <w:t>Annex E.</w:t>
      </w:r>
      <w:r w:rsidR="00F8601A">
        <w:t xml:space="preserve">3.1.3 for </w:t>
      </w:r>
      <w:r w:rsidR="003D3ADB">
        <w:t xml:space="preserve">IFF test setup. Following MU elements are considered in </w:t>
      </w:r>
      <w:r w:rsidR="005F4C3B">
        <w:t>IFF test setup:</w:t>
      </w:r>
    </w:p>
    <w:p w14:paraId="34CA9500" w14:textId="54721B62" w:rsidR="005F4C3B" w:rsidRDefault="005F4C3B" w:rsidP="00E03F11"/>
    <w:tbl>
      <w:tblPr>
        <w:tblW w:w="85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6"/>
        <w:gridCol w:w="622"/>
        <w:gridCol w:w="36"/>
        <w:gridCol w:w="6250"/>
        <w:gridCol w:w="34"/>
        <w:gridCol w:w="1529"/>
        <w:gridCol w:w="34"/>
      </w:tblGrid>
      <w:tr w:rsidR="007F6475" w:rsidRPr="00132A10" w14:paraId="47DEE23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8BF7D" w14:textId="77777777" w:rsidR="007F6475" w:rsidRPr="00132A10" w:rsidRDefault="007F6475" w:rsidP="00CE2CF8">
            <w:pPr>
              <w:pStyle w:val="TAH"/>
            </w:pPr>
            <w:r w:rsidRPr="00132A10">
              <w:t>UID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A6E9CA" w14:textId="77777777" w:rsidR="007F6475" w:rsidRPr="00132A10" w:rsidRDefault="007F6475" w:rsidP="00CE2CF8">
            <w:pPr>
              <w:pStyle w:val="TAH"/>
            </w:pPr>
            <w:r w:rsidRPr="00132A10">
              <w:t>Description of uncertainty contribution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3B9E1" w14:textId="64267EB1" w:rsidR="007F6475" w:rsidRPr="00132A10" w:rsidRDefault="007F6475" w:rsidP="00CE2CF8">
            <w:pPr>
              <w:pStyle w:val="TAH"/>
            </w:pPr>
          </w:p>
        </w:tc>
      </w:tr>
      <w:tr w:rsidR="007F6475" w:rsidRPr="00132A10" w14:paraId="3C445CB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9DB7" w14:textId="77777777" w:rsidR="007F6475" w:rsidRPr="00132A10" w:rsidRDefault="007F6475" w:rsidP="00CE2CF8">
            <w:pPr>
              <w:pStyle w:val="TAH"/>
            </w:pPr>
            <w:r w:rsidRPr="00132A10">
              <w:t>Stage 2: DUT measurement</w:t>
            </w:r>
          </w:p>
        </w:tc>
      </w:tr>
      <w:tr w:rsidR="007F6475" w:rsidRPr="00132A10" w14:paraId="35B9A5C5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65750" w14:textId="77777777" w:rsidR="007F6475" w:rsidRPr="00132A10" w:rsidRDefault="007F6475" w:rsidP="00CE2CF8">
            <w:pPr>
              <w:pStyle w:val="TAL"/>
            </w:pPr>
            <w:r w:rsidRPr="00132A10">
              <w:t>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068AF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Positioning misalignment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CEC7F" w14:textId="33D72CCF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09055C2E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9440B" w14:textId="77777777" w:rsidR="007F6475" w:rsidRPr="00132A10" w:rsidRDefault="007F6475" w:rsidP="00CE2CF8">
            <w:pPr>
              <w:pStyle w:val="TAL"/>
            </w:pPr>
            <w:r w:rsidRPr="00132A10">
              <w:t>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42CCB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Measure distance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3693" w14:textId="60DED93D" w:rsidR="007F6475" w:rsidRPr="00132A10" w:rsidRDefault="007F6475" w:rsidP="00CE2CF8">
            <w:pPr>
              <w:pStyle w:val="TAC"/>
              <w:rPr>
                <w:lang w:eastAsia="zh-CN"/>
              </w:rPr>
            </w:pPr>
          </w:p>
        </w:tc>
      </w:tr>
      <w:tr w:rsidR="007F6475" w:rsidRPr="00132A10" w14:paraId="6CB9699F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DFBB9" w14:textId="77777777" w:rsidR="007F6475" w:rsidRPr="00132A10" w:rsidRDefault="007F6475" w:rsidP="00CE2CF8">
            <w:pPr>
              <w:pStyle w:val="TAL"/>
            </w:pPr>
            <w:r w:rsidRPr="00132A10">
              <w:t>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EA5BA" w14:textId="77777777" w:rsidR="007F6475" w:rsidRPr="00132A10" w:rsidRDefault="007F6475" w:rsidP="00CE2CF8">
            <w:pPr>
              <w:pStyle w:val="TAL"/>
            </w:pPr>
            <w:r w:rsidRPr="00132A10">
              <w:t>Quality of Quiet Zone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888EB" w14:textId="6040E368" w:rsidR="007F6475" w:rsidRPr="00132A10" w:rsidRDefault="007F6475" w:rsidP="00CE2CF8">
            <w:pPr>
              <w:pStyle w:val="TAC"/>
            </w:pPr>
          </w:p>
        </w:tc>
      </w:tr>
      <w:tr w:rsidR="007F6475" w:rsidRPr="00132A10" w14:paraId="4F22D4D0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5F931" w14:textId="77777777" w:rsidR="007F6475" w:rsidRPr="00132A10" w:rsidRDefault="007F6475" w:rsidP="00CE2CF8">
            <w:pPr>
              <w:pStyle w:val="TAL"/>
            </w:pPr>
            <w:r w:rsidRPr="00132A10">
              <w:t>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58D2B" w14:textId="77777777" w:rsidR="007F6475" w:rsidRPr="00132A10" w:rsidRDefault="007F6475" w:rsidP="00CE2CF8">
            <w:pPr>
              <w:pStyle w:val="TAL"/>
            </w:pPr>
            <w:r w:rsidRPr="00132A10">
              <w:t>Mismatch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55F39" w14:textId="3460FC5A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256A59BF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17DE" w14:textId="77777777" w:rsidR="007F6475" w:rsidRPr="00132A10" w:rsidRDefault="007F6475" w:rsidP="00CE2CF8">
            <w:pPr>
              <w:pStyle w:val="TAL"/>
            </w:pPr>
            <w:r w:rsidRPr="00132A10">
              <w:t>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F4D22" w14:textId="77777777" w:rsidR="007F6475" w:rsidRPr="00132A10" w:rsidRDefault="007F6475" w:rsidP="00CE2CF8">
            <w:pPr>
              <w:pStyle w:val="TAL"/>
            </w:pPr>
            <w:r w:rsidRPr="00132A10">
              <w:t>Standing wave between the DUT and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ECEA4" w14:textId="07BDCDEF" w:rsidR="007F6475" w:rsidRPr="00132A10" w:rsidRDefault="007F6475" w:rsidP="00CE2CF8">
            <w:pPr>
              <w:pStyle w:val="TAC"/>
            </w:pPr>
          </w:p>
        </w:tc>
      </w:tr>
      <w:tr w:rsidR="007F6475" w:rsidRPr="00132A10" w14:paraId="4F52F9F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1CB00" w14:textId="77777777" w:rsidR="007F6475" w:rsidRPr="00132A10" w:rsidRDefault="007F6475" w:rsidP="00CE2CF8">
            <w:pPr>
              <w:pStyle w:val="TAL"/>
            </w:pPr>
            <w:r w:rsidRPr="00132A10">
              <w:t>6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5BE4D" w14:textId="77777777" w:rsidR="007F6475" w:rsidRPr="00132A10" w:rsidRDefault="007F6475" w:rsidP="00CE2CF8">
            <w:pPr>
              <w:pStyle w:val="TAL"/>
            </w:pPr>
            <w:r w:rsidRPr="00132A10">
              <w:t>gNB emulator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8132" w14:textId="1791F702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6D90092D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C1EF2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7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0CD2" w14:textId="77777777" w:rsidR="007F6475" w:rsidRPr="00132A10" w:rsidRDefault="007F6475" w:rsidP="00CE2CF8">
            <w:pPr>
              <w:pStyle w:val="TAL"/>
            </w:pPr>
            <w:r w:rsidRPr="00132A10">
              <w:t>Phase curvature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4A522" w14:textId="55BDCF82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233F133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CFF0E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8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191BA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Amplifier uncertainties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7E03" w14:textId="6DCE8883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06B3E27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1859E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zh-CN"/>
              </w:rPr>
              <w:t>9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FC74F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Random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DCB10" w14:textId="27580513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18E0134C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44EF7" w14:textId="77777777" w:rsidR="007F6475" w:rsidRPr="00132A10" w:rsidRDefault="007F6475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10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6421B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Influence of the XPD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E09E" w14:textId="76C76A90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00049FAD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114DC" w14:textId="77777777" w:rsidR="007F6475" w:rsidRPr="00132A10" w:rsidRDefault="007F6475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3C5A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Insertion Loss Variation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A08E9" w14:textId="5B500D26" w:rsidR="007F6475" w:rsidRPr="00132A10" w:rsidRDefault="007F6475" w:rsidP="00CE2CF8">
            <w:pPr>
              <w:pStyle w:val="TAC"/>
            </w:pPr>
          </w:p>
        </w:tc>
      </w:tr>
      <w:tr w:rsidR="007F6475" w:rsidRPr="00132A10" w14:paraId="07AEEFE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E58D5" w14:textId="77777777" w:rsidR="007F6475" w:rsidRPr="00132A10" w:rsidRDefault="007F6475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2CAEE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RF leakage (from measurement antenna to the receiver/transmitter)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FF536" w14:textId="291547F1" w:rsidR="007F6475" w:rsidRPr="00132A10" w:rsidRDefault="007F6475" w:rsidP="00CE2CF8">
            <w:pPr>
              <w:pStyle w:val="TAC"/>
            </w:pPr>
          </w:p>
        </w:tc>
      </w:tr>
      <w:tr w:rsidR="007F6475" w:rsidRPr="00132A10" w14:paraId="6978B8A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8892" w14:textId="77777777" w:rsidR="007F6475" w:rsidRPr="00132A10" w:rsidRDefault="007F6475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23B75" w14:textId="77777777" w:rsidR="007F6475" w:rsidRPr="00132A10" w:rsidRDefault="007F6475" w:rsidP="00CE2CF8">
            <w:pPr>
              <w:pStyle w:val="TAL"/>
            </w:pPr>
            <w:r w:rsidRPr="00132A10">
              <w:t>Multiple measurement antenna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FB8FF" w14:textId="3075B9ED" w:rsidR="007F6475" w:rsidRPr="00132A10" w:rsidRDefault="007F6475" w:rsidP="00CE2CF8">
            <w:pPr>
              <w:pStyle w:val="TAC"/>
            </w:pPr>
          </w:p>
        </w:tc>
      </w:tr>
      <w:tr w:rsidR="007F6475" w:rsidRPr="00132A10" w14:paraId="18FA7308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17480" w14:textId="77777777" w:rsidR="007F6475" w:rsidRPr="00132A10" w:rsidRDefault="007F6475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ja-JP"/>
              </w:rPr>
              <w:t>14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F406B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DUT repositioning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7349D" w14:textId="2F6A769D" w:rsidR="007F6475" w:rsidRPr="00132A10" w:rsidRDefault="007F6475" w:rsidP="00CE2CF8">
            <w:pPr>
              <w:pStyle w:val="TAC"/>
            </w:pPr>
          </w:p>
        </w:tc>
      </w:tr>
      <w:tr w:rsidR="007F6475" w:rsidRPr="00132A10" w14:paraId="53BFAD44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BC775" w14:textId="77777777" w:rsidR="007F6475" w:rsidRPr="00132A10" w:rsidRDefault="007F6475" w:rsidP="00CE2CF8">
            <w:pPr>
              <w:pStyle w:val="TAH"/>
            </w:pPr>
            <w:r w:rsidRPr="00132A10">
              <w:t>Stage 1: Calibration measurement</w:t>
            </w:r>
          </w:p>
        </w:tc>
      </w:tr>
      <w:tr w:rsidR="007F6475" w:rsidRPr="00132A10" w14:paraId="2EEE642D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FAC4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15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F3514" w14:textId="77777777" w:rsidR="007F6475" w:rsidRPr="00132A10" w:rsidRDefault="007F6475" w:rsidP="00CE2CF8">
            <w:pPr>
              <w:pStyle w:val="TAL"/>
              <w:rPr>
                <w:lang w:eastAsia="zh-CN"/>
              </w:rPr>
            </w:pPr>
            <w:r w:rsidRPr="00132A10">
              <w:t>Mismatch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40E1E" w14:textId="225543BF" w:rsidR="007F6475" w:rsidRPr="00132A10" w:rsidRDefault="007F6475" w:rsidP="00CE2CF8">
            <w:pPr>
              <w:pStyle w:val="TAC"/>
            </w:pPr>
          </w:p>
        </w:tc>
      </w:tr>
      <w:tr w:rsidR="007F6475" w:rsidRPr="00132A10" w14:paraId="271422F9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5CC92" w14:textId="77777777" w:rsidR="007F6475" w:rsidRPr="00132A10" w:rsidRDefault="007F6475" w:rsidP="00CE2CF8">
            <w:pPr>
              <w:pStyle w:val="TAL"/>
            </w:pPr>
            <w:r w:rsidRPr="00132A10">
              <w:t>16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5B5AF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Amplifier Uncertainties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7E0B3" w14:textId="3C14C0A4" w:rsidR="007F6475" w:rsidRPr="00132A10" w:rsidRDefault="007F6475" w:rsidP="00CE2CF8">
            <w:pPr>
              <w:pStyle w:val="TAC"/>
            </w:pPr>
          </w:p>
        </w:tc>
      </w:tr>
      <w:tr w:rsidR="007F6475" w:rsidRPr="00132A10" w14:paraId="16F84FCC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6C2B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17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892EC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Misalignment of positioning System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957C1" w14:textId="032F2DA5" w:rsidR="007F6475" w:rsidRPr="00132A10" w:rsidRDefault="007F6475" w:rsidP="00CE2CF8">
            <w:pPr>
              <w:pStyle w:val="TAC"/>
            </w:pPr>
          </w:p>
        </w:tc>
      </w:tr>
      <w:tr w:rsidR="007F6475" w:rsidRPr="00132A10" w14:paraId="5ABCFA6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9FFED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18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C177E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Uncertainty of the Network Analyzer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E01EF" w14:textId="43F6D328" w:rsidR="007F6475" w:rsidRPr="00132A10" w:rsidRDefault="007F6475" w:rsidP="00CE2CF8">
            <w:pPr>
              <w:pStyle w:val="TAC"/>
            </w:pPr>
          </w:p>
        </w:tc>
      </w:tr>
      <w:tr w:rsidR="007F6475" w:rsidRPr="00132A10" w14:paraId="67C80E3F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F0D53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19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EDCB3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BE08" w14:textId="6F0F728F" w:rsidR="007F6475" w:rsidRPr="00132A10" w:rsidRDefault="007F6475" w:rsidP="00CE2CF8">
            <w:pPr>
              <w:pStyle w:val="TAC"/>
            </w:pPr>
          </w:p>
        </w:tc>
      </w:tr>
      <w:tr w:rsidR="007F6475" w:rsidRPr="00132A10" w14:paraId="6BE406F4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782D3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20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27666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Positioning and pointing misalignment between the reference antenna and the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5052A" w14:textId="3EAABE4D" w:rsidR="007F6475" w:rsidRPr="00132A10" w:rsidRDefault="007F6475" w:rsidP="00CE2CF8">
            <w:pPr>
              <w:pStyle w:val="TAC"/>
            </w:pPr>
          </w:p>
        </w:tc>
      </w:tr>
      <w:tr w:rsidR="007F6475" w:rsidRPr="00132A10" w14:paraId="56B7FC0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BB1A8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B4CFA" w14:textId="77777777" w:rsidR="007F6475" w:rsidRPr="00132A10" w:rsidRDefault="007F6475" w:rsidP="00CE2CF8">
            <w:pPr>
              <w:pStyle w:val="TAL"/>
            </w:pPr>
            <w:r w:rsidRPr="00132A10">
              <w:t>Phase centre offset of calibration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4EF94" w14:textId="37536E9C" w:rsidR="007F6475" w:rsidRPr="00132A10" w:rsidRDefault="007F6475" w:rsidP="00CE2CF8">
            <w:pPr>
              <w:pStyle w:val="TAC"/>
            </w:pPr>
          </w:p>
        </w:tc>
      </w:tr>
      <w:tr w:rsidR="007F6475" w:rsidRPr="00132A10" w14:paraId="1DC5AB05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4460" w14:textId="77777777" w:rsidR="007F6475" w:rsidRPr="00132A10" w:rsidDel="00842179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7FAAD" w14:textId="77777777" w:rsidR="007F6475" w:rsidRPr="00132A10" w:rsidRDefault="007F6475" w:rsidP="00CE2CF8">
            <w:pPr>
              <w:pStyle w:val="TAL"/>
            </w:pPr>
            <w:r w:rsidRPr="00132A10">
              <w:t>Quality of quiet zone for calibration process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8BCF4" w14:textId="16C719F6" w:rsidR="007F6475" w:rsidRPr="00132A10" w:rsidRDefault="007F6475" w:rsidP="00CE2CF8">
            <w:pPr>
              <w:pStyle w:val="TAC"/>
            </w:pPr>
          </w:p>
        </w:tc>
      </w:tr>
      <w:tr w:rsidR="007F6475" w:rsidRPr="00132A10" w14:paraId="19E90EA9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E9224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9592D" w14:textId="77777777" w:rsidR="007F6475" w:rsidRPr="00132A10" w:rsidRDefault="007F6475" w:rsidP="00CE2CF8">
            <w:pPr>
              <w:pStyle w:val="TAL"/>
            </w:pPr>
            <w:r w:rsidRPr="00132A10">
              <w:t>Standing wave between reference calibration antenna and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EF4FB" w14:textId="6F3BAA30" w:rsidR="007F6475" w:rsidRPr="00132A10" w:rsidRDefault="007F6475" w:rsidP="00CE2CF8">
            <w:pPr>
              <w:pStyle w:val="TAC"/>
            </w:pPr>
          </w:p>
        </w:tc>
      </w:tr>
      <w:tr w:rsidR="007F6475" w:rsidRPr="00132A10" w14:paraId="3F97F8C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3C31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5F29F" w14:textId="77777777" w:rsidR="007F6475" w:rsidRPr="00132A10" w:rsidRDefault="007F6475" w:rsidP="00CE2CF8">
            <w:pPr>
              <w:pStyle w:val="TAL"/>
            </w:pPr>
            <w:r w:rsidRPr="00132A10">
              <w:t>Influence of the calibration antenna feed cable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C142" w14:textId="5EFCD9A3" w:rsidR="007F6475" w:rsidRPr="00132A10" w:rsidRDefault="007F6475" w:rsidP="00CE2CF8">
            <w:pPr>
              <w:pStyle w:val="TAC"/>
            </w:pPr>
          </w:p>
        </w:tc>
      </w:tr>
      <w:tr w:rsidR="007F6475" w:rsidRPr="00132A10" w14:paraId="5A488DEC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021DE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01C3E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Insertion Loss Variation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81ACB" w14:textId="25363921" w:rsidR="007F6475" w:rsidRPr="00132A10" w:rsidRDefault="007F6475" w:rsidP="00CE2CF8">
            <w:pPr>
              <w:pStyle w:val="TAC"/>
            </w:pPr>
          </w:p>
        </w:tc>
      </w:tr>
      <w:tr w:rsidR="007F6475" w:rsidRPr="00132A10" w14:paraId="4E727470" w14:textId="77777777" w:rsidTr="00CE2CF8">
        <w:trPr>
          <w:gridBefore w:val="1"/>
          <w:wBefore w:w="21" w:type="pct"/>
          <w:cantSplit/>
          <w:tblHeader/>
          <w:jc w:val="center"/>
        </w:trPr>
        <w:tc>
          <w:tcPr>
            <w:tcW w:w="497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98F12" w14:textId="77777777" w:rsidR="007F6475" w:rsidRPr="00132A10" w:rsidRDefault="007F6475" w:rsidP="00CE2CF8">
            <w:pPr>
              <w:pStyle w:val="TAH"/>
            </w:pPr>
            <w:r w:rsidRPr="00132A10">
              <w:t>Systematic uncertainties</w:t>
            </w:r>
          </w:p>
        </w:tc>
      </w:tr>
      <w:tr w:rsidR="007F6475" w:rsidRPr="00132A10" w14:paraId="29F3802B" w14:textId="77777777" w:rsidTr="00CE2CF8">
        <w:trPr>
          <w:gridBefore w:val="1"/>
          <w:wBefore w:w="21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9D0CB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26</w:t>
            </w:r>
          </w:p>
        </w:tc>
        <w:tc>
          <w:tcPr>
            <w:tcW w:w="36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FBC8FE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Systematic error related to beam peak search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AC2E3" w14:textId="2C3A6495" w:rsidR="007F6475" w:rsidRPr="00132A10" w:rsidRDefault="007F6475" w:rsidP="00CE2CF8">
            <w:pPr>
              <w:pStyle w:val="TAC"/>
            </w:pPr>
          </w:p>
        </w:tc>
      </w:tr>
    </w:tbl>
    <w:p w14:paraId="389167E0" w14:textId="19ACE5B6" w:rsidR="005F4C3B" w:rsidRDefault="005F4C3B" w:rsidP="00E03F11"/>
    <w:p w14:paraId="18F53DA1" w14:textId="6F97ED82" w:rsidR="00D51E00" w:rsidRPr="00E61599" w:rsidRDefault="00D51E00" w:rsidP="00E61599">
      <w:pPr>
        <w:jc w:val="center"/>
        <w:rPr>
          <w:b/>
          <w:bCs/>
        </w:rPr>
      </w:pPr>
      <w:r w:rsidRPr="00E61599">
        <w:rPr>
          <w:b/>
          <w:bCs/>
        </w:rPr>
        <w:lastRenderedPageBreak/>
        <w:t xml:space="preserve">Table </w:t>
      </w:r>
      <w:r w:rsidR="00951E3D">
        <w:rPr>
          <w:rFonts w:eastAsia="MS Mincho"/>
          <w:b/>
          <w:bCs/>
          <w:lang w:eastAsia="ja-JP"/>
        </w:rPr>
        <w:t>1</w:t>
      </w:r>
      <w:r w:rsidRPr="00E61599">
        <w:rPr>
          <w:b/>
          <w:bCs/>
        </w:rPr>
        <w:t>: Uncertainty contributions for DL AWGN absolute power or wanted DL signal absolute power</w:t>
      </w:r>
      <w:r w:rsidR="00E61599" w:rsidRPr="00E61599">
        <w:rPr>
          <w:b/>
          <w:bCs/>
        </w:rPr>
        <w:t xml:space="preserve"> for IFF test setup</w:t>
      </w:r>
    </w:p>
    <w:p w14:paraId="6ADE871F" w14:textId="2998C572" w:rsidR="00E61599" w:rsidRDefault="00840BA6" w:rsidP="00E61599">
      <w:r>
        <w:t>Analysing</w:t>
      </w:r>
      <w:r w:rsidR="00374185">
        <w:t xml:space="preserve"> one by one each of</w:t>
      </w:r>
      <w:r>
        <w:t xml:space="preserve"> IFF</w:t>
      </w:r>
      <w:r w:rsidR="00374185">
        <w:t xml:space="preserve"> MU elements</w:t>
      </w:r>
      <w:r w:rsidR="00C13240">
        <w:t>, two MU elements groups can be identified</w:t>
      </w:r>
      <w:r w:rsidR="00E1301B">
        <w:t>:</w:t>
      </w:r>
    </w:p>
    <w:p w14:paraId="6D99EC5F" w14:textId="5327970B" w:rsidR="00E1301B" w:rsidRDefault="00C13240" w:rsidP="00E1301B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en-GB"/>
        </w:rPr>
      </w:pPr>
      <w:r>
        <w:rPr>
          <w:rFonts w:ascii="Times New Roman" w:eastAsia="Malgun Gothic" w:hAnsi="Times New Roman"/>
          <w:sz w:val="20"/>
          <w:szCs w:val="20"/>
          <w:lang w:val="en-GB"/>
        </w:rPr>
        <w:t>G</w:t>
      </w:r>
      <w:r w:rsidR="003638E7">
        <w:rPr>
          <w:rFonts w:ascii="Times New Roman" w:eastAsia="Malgun Gothic" w:hAnsi="Times New Roman"/>
          <w:sz w:val="20"/>
          <w:szCs w:val="20"/>
          <w:lang w:val="en-GB"/>
        </w:rPr>
        <w:t xml:space="preserve">roup 1: </w:t>
      </w:r>
      <w:r w:rsidR="00E1301B" w:rsidRPr="003638E7">
        <w:rPr>
          <w:rFonts w:ascii="Times New Roman" w:eastAsia="Malgun Gothic" w:hAnsi="Times New Roman"/>
          <w:sz w:val="20"/>
          <w:szCs w:val="20"/>
          <w:lang w:val="en-GB"/>
        </w:rPr>
        <w:t>MU element</w:t>
      </w:r>
      <w:r w:rsidR="004A5B48" w:rsidRPr="003638E7">
        <w:rPr>
          <w:rFonts w:ascii="Times New Roman" w:eastAsia="Malgun Gothic" w:hAnsi="Times New Roman"/>
          <w:sz w:val="20"/>
          <w:szCs w:val="20"/>
          <w:lang w:val="en-GB"/>
        </w:rPr>
        <w:t xml:space="preserve">s </w:t>
      </w:r>
      <w:r w:rsidR="00D13F4B">
        <w:rPr>
          <w:rFonts w:ascii="Times New Roman" w:eastAsia="Malgun Gothic" w:hAnsi="Times New Roman"/>
          <w:sz w:val="20"/>
          <w:szCs w:val="20"/>
          <w:lang w:val="en-GB"/>
        </w:rPr>
        <w:t>in</w:t>
      </w:r>
      <w:r w:rsidR="004A5B48" w:rsidRPr="003638E7">
        <w:rPr>
          <w:rFonts w:ascii="Times New Roman" w:eastAsia="Malgun Gothic" w:hAnsi="Times New Roman"/>
          <w:sz w:val="20"/>
          <w:szCs w:val="20"/>
          <w:lang w:val="en-GB"/>
        </w:rPr>
        <w:t>dependent of test methodology</w:t>
      </w:r>
      <w:r w:rsidR="00951E3D">
        <w:rPr>
          <w:rFonts w:ascii="Times New Roman" w:eastAsia="Malgun Gothic" w:hAnsi="Times New Roman"/>
          <w:sz w:val="20"/>
          <w:szCs w:val="20"/>
          <w:lang w:val="en-GB"/>
        </w:rPr>
        <w:t xml:space="preserve">, highlighted in green in </w:t>
      </w:r>
      <w:r w:rsidR="0083398C">
        <w:rPr>
          <w:rFonts w:ascii="Times New Roman" w:eastAsia="Malgun Gothic" w:hAnsi="Times New Roman"/>
          <w:sz w:val="20"/>
          <w:szCs w:val="20"/>
          <w:lang w:val="en-GB"/>
        </w:rPr>
        <w:t xml:space="preserve">table </w:t>
      </w:r>
      <w:r w:rsidR="000006EA">
        <w:rPr>
          <w:rFonts w:ascii="Times New Roman" w:eastAsia="Malgun Gothic" w:hAnsi="Times New Roman"/>
          <w:sz w:val="20"/>
          <w:szCs w:val="20"/>
          <w:lang w:val="en-GB"/>
        </w:rPr>
        <w:t>2</w:t>
      </w:r>
      <w:r w:rsidR="0083398C">
        <w:rPr>
          <w:rFonts w:ascii="Times New Roman" w:eastAsia="Malgun Gothic" w:hAnsi="Times New Roman"/>
          <w:sz w:val="20"/>
          <w:szCs w:val="20"/>
          <w:lang w:val="en-GB"/>
        </w:rPr>
        <w:t>.</w:t>
      </w:r>
    </w:p>
    <w:tbl>
      <w:tblPr>
        <w:tblW w:w="85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6"/>
        <w:gridCol w:w="622"/>
        <w:gridCol w:w="36"/>
        <w:gridCol w:w="6250"/>
        <w:gridCol w:w="34"/>
        <w:gridCol w:w="1529"/>
        <w:gridCol w:w="34"/>
      </w:tblGrid>
      <w:tr w:rsidR="0083398C" w:rsidRPr="00132A10" w14:paraId="34297BE3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F1F93" w14:textId="77777777" w:rsidR="0083398C" w:rsidRPr="00132A10" w:rsidRDefault="0083398C" w:rsidP="00CE2CF8">
            <w:pPr>
              <w:pStyle w:val="TAH"/>
            </w:pPr>
            <w:r w:rsidRPr="00132A10">
              <w:t>UID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BB2D9C" w14:textId="77777777" w:rsidR="0083398C" w:rsidRPr="00132A10" w:rsidRDefault="0083398C" w:rsidP="00CE2CF8">
            <w:pPr>
              <w:pStyle w:val="TAH"/>
            </w:pPr>
            <w:r w:rsidRPr="00132A10">
              <w:t>Description of uncertainty contribution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18008" w14:textId="77777777" w:rsidR="0083398C" w:rsidRPr="00132A10" w:rsidRDefault="0083398C" w:rsidP="00CE2CF8">
            <w:pPr>
              <w:pStyle w:val="TAH"/>
            </w:pPr>
          </w:p>
        </w:tc>
      </w:tr>
      <w:tr w:rsidR="0083398C" w:rsidRPr="00132A10" w14:paraId="48FB0070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28A28" w14:textId="77777777" w:rsidR="0083398C" w:rsidRPr="00132A10" w:rsidRDefault="0083398C" w:rsidP="00CE2CF8">
            <w:pPr>
              <w:pStyle w:val="TAH"/>
            </w:pPr>
            <w:r w:rsidRPr="00132A10">
              <w:t>Stage 2: DUT measurement</w:t>
            </w:r>
          </w:p>
        </w:tc>
      </w:tr>
      <w:tr w:rsidR="0083398C" w:rsidRPr="00132A10" w14:paraId="2C3B1439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B5B5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E3C59B" w14:textId="77777777" w:rsidR="0083398C" w:rsidRPr="0083398C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83398C">
              <w:rPr>
                <w:highlight w:val="green"/>
                <w:lang w:eastAsia="ja-JP"/>
              </w:rPr>
              <w:t>Positioning misalignment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0B7E2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5F31CF08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38E3E" w14:textId="77777777" w:rsidR="0083398C" w:rsidRPr="00132A10" w:rsidRDefault="0083398C" w:rsidP="00CE2CF8">
            <w:pPr>
              <w:pStyle w:val="TAL"/>
            </w:pPr>
            <w:r w:rsidRPr="00132A10">
              <w:t>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F4E1EC" w14:textId="77777777" w:rsidR="0083398C" w:rsidRPr="00132A10" w:rsidRDefault="0083398C" w:rsidP="00CE2CF8">
            <w:pPr>
              <w:pStyle w:val="TAL"/>
            </w:pPr>
            <w:r w:rsidRPr="00132A10">
              <w:rPr>
                <w:lang w:eastAsia="ja-JP"/>
              </w:rPr>
              <w:t>Measure distance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C0F3F" w14:textId="77777777" w:rsidR="0083398C" w:rsidRPr="00132A10" w:rsidRDefault="0083398C" w:rsidP="00CE2CF8">
            <w:pPr>
              <w:pStyle w:val="TAC"/>
              <w:rPr>
                <w:lang w:eastAsia="zh-CN"/>
              </w:rPr>
            </w:pPr>
          </w:p>
        </w:tc>
      </w:tr>
      <w:tr w:rsidR="0083398C" w:rsidRPr="00132A10" w14:paraId="61410044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5C85" w14:textId="77777777" w:rsidR="0083398C" w:rsidRPr="00132A10" w:rsidRDefault="0083398C" w:rsidP="00CE2CF8">
            <w:pPr>
              <w:pStyle w:val="TAL"/>
            </w:pPr>
            <w:r w:rsidRPr="00132A10">
              <w:t>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A2265" w14:textId="77777777" w:rsidR="0083398C" w:rsidRPr="00132A10" w:rsidRDefault="0083398C" w:rsidP="00CE2CF8">
            <w:pPr>
              <w:pStyle w:val="TAL"/>
            </w:pPr>
            <w:r w:rsidRPr="00132A10">
              <w:t>Quality of Quiet Zone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672DA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5BF1E31E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42046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6E2AA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Mismatch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674D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4137D382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2D02F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9968F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Standing wave between the DUT and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1AC9D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28449873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9FF37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6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0A46B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gNB emulator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62A1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190D7893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94513" w14:textId="77777777" w:rsidR="0083398C" w:rsidRPr="00132A10" w:rsidRDefault="0083398C" w:rsidP="00CE2CF8">
            <w:pPr>
              <w:pStyle w:val="TAL"/>
            </w:pPr>
            <w:r w:rsidRPr="00132A10">
              <w:rPr>
                <w:lang w:eastAsia="ja-JP"/>
              </w:rPr>
              <w:t>7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BC6D1" w14:textId="77777777" w:rsidR="0083398C" w:rsidRPr="00132A10" w:rsidRDefault="0083398C" w:rsidP="00CE2CF8">
            <w:pPr>
              <w:pStyle w:val="TAL"/>
            </w:pPr>
            <w:r w:rsidRPr="00132A10">
              <w:t>Phase curvature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6FC65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177C4C23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756A0" w14:textId="77777777" w:rsidR="0083398C" w:rsidRPr="0083398C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83398C">
              <w:rPr>
                <w:highlight w:val="green"/>
                <w:lang w:eastAsia="ja-JP"/>
              </w:rPr>
              <w:t>8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30CF2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  <w:lang w:eastAsia="ja-JP"/>
              </w:rPr>
              <w:t>Amplifier uncertainties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6B12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44BD2F05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18FD8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zh-CN"/>
              </w:rPr>
              <w:t>9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7FCA2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  <w:lang w:eastAsia="ja-JP"/>
              </w:rPr>
              <w:t>Random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377F1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124AD2BD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19DD2" w14:textId="77777777" w:rsidR="0083398C" w:rsidRPr="00132A10" w:rsidRDefault="0083398C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10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05450" w14:textId="77777777" w:rsidR="0083398C" w:rsidRPr="00132A10" w:rsidRDefault="0083398C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Influence of the XPD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F3E6E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23FB706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348CB" w14:textId="77777777" w:rsidR="0083398C" w:rsidRPr="00E94494" w:rsidRDefault="0083398C" w:rsidP="00CE2CF8">
            <w:pPr>
              <w:pStyle w:val="TAL"/>
              <w:rPr>
                <w:highlight w:val="green"/>
                <w:lang w:eastAsia="zh-CN"/>
              </w:rPr>
            </w:pPr>
            <w:r w:rsidRPr="00E94494">
              <w:rPr>
                <w:highlight w:val="green"/>
                <w:lang w:eastAsia="zh-CN"/>
              </w:rPr>
              <w:t>11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C6D0F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  <w:lang w:eastAsia="ja-JP"/>
              </w:rPr>
              <w:t>Insertion Loss Variation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C611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51F06873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45E1D" w14:textId="77777777" w:rsidR="0083398C" w:rsidRPr="00E94494" w:rsidRDefault="0083398C" w:rsidP="00CE2CF8">
            <w:pPr>
              <w:pStyle w:val="TAL"/>
              <w:rPr>
                <w:highlight w:val="green"/>
                <w:lang w:eastAsia="zh-CN"/>
              </w:rPr>
            </w:pPr>
            <w:r w:rsidRPr="00E94494">
              <w:rPr>
                <w:highlight w:val="green"/>
                <w:lang w:eastAsia="zh-CN"/>
              </w:rPr>
              <w:t>12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B3C94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  <w:lang w:eastAsia="ja-JP"/>
              </w:rPr>
              <w:t>RF leakage (from measurement antenna to the receiver/transmitter)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BC87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17434D7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3E2B7" w14:textId="77777777" w:rsidR="0083398C" w:rsidRPr="00E94494" w:rsidRDefault="0083398C" w:rsidP="00CE2CF8">
            <w:pPr>
              <w:pStyle w:val="TAL"/>
              <w:rPr>
                <w:highlight w:val="green"/>
                <w:lang w:eastAsia="zh-CN"/>
              </w:rPr>
            </w:pPr>
            <w:r w:rsidRPr="00E94494">
              <w:rPr>
                <w:highlight w:val="green"/>
                <w:lang w:eastAsia="zh-CN"/>
              </w:rPr>
              <w:t>13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D3F46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</w:rPr>
              <w:t>Multiple measurement antenna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1547E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712F0C3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003C9" w14:textId="77777777" w:rsidR="0083398C" w:rsidRPr="00E94494" w:rsidRDefault="0083398C" w:rsidP="00CE2CF8">
            <w:pPr>
              <w:pStyle w:val="TAL"/>
              <w:rPr>
                <w:highlight w:val="green"/>
                <w:lang w:eastAsia="zh-CN"/>
              </w:rPr>
            </w:pPr>
            <w:r w:rsidRPr="00E94494">
              <w:rPr>
                <w:highlight w:val="green"/>
                <w:lang w:eastAsia="ja-JP"/>
              </w:rPr>
              <w:t>14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DEDEA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  <w:lang w:eastAsia="ja-JP"/>
              </w:rPr>
              <w:t>DUT repositioning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D172F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1DEA209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45EEB" w14:textId="77777777" w:rsidR="0083398C" w:rsidRPr="00132A10" w:rsidRDefault="0083398C" w:rsidP="00CE2CF8">
            <w:pPr>
              <w:pStyle w:val="TAH"/>
            </w:pPr>
            <w:r w:rsidRPr="00132A10">
              <w:t>Stage 1: Calibration measurement</w:t>
            </w:r>
          </w:p>
        </w:tc>
      </w:tr>
      <w:tr w:rsidR="0083398C" w:rsidRPr="00132A10" w14:paraId="08C40A5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0CB59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15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5D94A" w14:textId="77777777" w:rsidR="0083398C" w:rsidRPr="00E94494" w:rsidRDefault="0083398C" w:rsidP="00CE2CF8">
            <w:pPr>
              <w:pStyle w:val="TAL"/>
              <w:rPr>
                <w:highlight w:val="green"/>
                <w:lang w:eastAsia="zh-CN"/>
              </w:rPr>
            </w:pPr>
            <w:r w:rsidRPr="00E94494">
              <w:rPr>
                <w:highlight w:val="green"/>
              </w:rPr>
              <w:t>Mismatch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E26C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5B1BF671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DCC40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</w:rPr>
              <w:t>16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19DDF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Amplifier Uncertainties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600F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05D7A218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A2278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17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93222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Misalignment of positioning System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50257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5B352FD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22825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18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DA7A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Uncertainty of the Network Analyzer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354A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38327BC2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9921E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19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74D29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Uncertainty of the absolute gain of the calibration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7E394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7F7E1037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96E6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20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3ABBA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Positioning and pointing misalignment between the reference antenna and the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FE4ED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386F75E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1100F" w14:textId="77777777" w:rsidR="0083398C" w:rsidRPr="00425931" w:rsidRDefault="0083398C" w:rsidP="00CE2CF8">
            <w:pPr>
              <w:pStyle w:val="TAL"/>
              <w:rPr>
                <w:lang w:eastAsia="ja-JP"/>
                <w:rPrChange w:id="5" w:author="Emilio Ruiz" w:date="2020-11-16T16:13:00Z">
                  <w:rPr>
                    <w:highlight w:val="green"/>
                    <w:lang w:eastAsia="ja-JP"/>
                  </w:rPr>
                </w:rPrChange>
              </w:rPr>
            </w:pPr>
            <w:r w:rsidRPr="00425931">
              <w:rPr>
                <w:lang w:eastAsia="ja-JP"/>
                <w:rPrChange w:id="6" w:author="Emilio Ruiz" w:date="2020-11-16T16:13:00Z">
                  <w:rPr>
                    <w:highlight w:val="green"/>
                    <w:lang w:eastAsia="ja-JP"/>
                  </w:rPr>
                </w:rPrChange>
              </w:rPr>
              <w:t>21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1E698" w14:textId="77777777" w:rsidR="0083398C" w:rsidRPr="00425931" w:rsidRDefault="0083398C" w:rsidP="00CE2CF8">
            <w:pPr>
              <w:pStyle w:val="TAL"/>
              <w:rPr>
                <w:rPrChange w:id="7" w:author="Emilio Ruiz" w:date="2020-11-16T16:13:00Z">
                  <w:rPr>
                    <w:highlight w:val="green"/>
                  </w:rPr>
                </w:rPrChange>
              </w:rPr>
            </w:pPr>
            <w:r w:rsidRPr="00425931">
              <w:rPr>
                <w:rPrChange w:id="8" w:author="Emilio Ruiz" w:date="2020-11-16T16:13:00Z">
                  <w:rPr>
                    <w:highlight w:val="green"/>
                  </w:rPr>
                </w:rPrChange>
              </w:rPr>
              <w:t>Phase centre offset of calibration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81237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44A5EB10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B52BF" w14:textId="77777777" w:rsidR="0083398C" w:rsidRPr="00132A10" w:rsidDel="00842179" w:rsidRDefault="0083398C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40D3" w14:textId="77777777" w:rsidR="0083398C" w:rsidRPr="00132A10" w:rsidRDefault="0083398C" w:rsidP="00CE2CF8">
            <w:pPr>
              <w:pStyle w:val="TAL"/>
            </w:pPr>
            <w:r w:rsidRPr="00132A10">
              <w:t>Quality of quiet zone for calibration process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DDDE1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156662B5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94FD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23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B6F05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</w:rPr>
              <w:t>Standing wave between reference calibration antenna and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F0D1A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640F970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57F71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24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6C2AD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</w:rPr>
              <w:t>Influence of the calibration antenna feed cable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762A2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18D87C90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1A788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25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4EAE4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  <w:lang w:eastAsia="ja-JP"/>
              </w:rPr>
              <w:t>Insertion Loss Variation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088B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686BCA02" w14:textId="77777777" w:rsidTr="00CE2CF8">
        <w:trPr>
          <w:gridBefore w:val="1"/>
          <w:wBefore w:w="21" w:type="pct"/>
          <w:cantSplit/>
          <w:tblHeader/>
          <w:jc w:val="center"/>
        </w:trPr>
        <w:tc>
          <w:tcPr>
            <w:tcW w:w="497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F5F67" w14:textId="77777777" w:rsidR="0083398C" w:rsidRPr="00132A10" w:rsidRDefault="0083398C" w:rsidP="00CE2CF8">
            <w:pPr>
              <w:pStyle w:val="TAH"/>
            </w:pPr>
            <w:r w:rsidRPr="00132A10">
              <w:t>Systematic uncertainties</w:t>
            </w:r>
          </w:p>
        </w:tc>
      </w:tr>
      <w:tr w:rsidR="0083398C" w:rsidRPr="00132A10" w14:paraId="51EB6183" w14:textId="77777777" w:rsidTr="00CE2CF8">
        <w:trPr>
          <w:gridBefore w:val="1"/>
          <w:wBefore w:w="21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19588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26</w:t>
            </w:r>
          </w:p>
        </w:tc>
        <w:tc>
          <w:tcPr>
            <w:tcW w:w="36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423DFA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Systematic error related to beam peak search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062CF" w14:textId="77777777" w:rsidR="0083398C" w:rsidRPr="00132A10" w:rsidRDefault="0083398C" w:rsidP="00CE2CF8">
            <w:pPr>
              <w:pStyle w:val="TAC"/>
            </w:pPr>
          </w:p>
        </w:tc>
      </w:tr>
    </w:tbl>
    <w:p w14:paraId="3D5F3164" w14:textId="4BC8E814" w:rsidR="0083398C" w:rsidRDefault="0083398C" w:rsidP="0083398C">
      <w:pPr>
        <w:pStyle w:val="ListParagraph"/>
        <w:rPr>
          <w:rFonts w:ascii="Times New Roman" w:eastAsia="Malgun Gothic" w:hAnsi="Times New Roman"/>
          <w:sz w:val="20"/>
          <w:szCs w:val="20"/>
          <w:lang w:val="en-GB"/>
        </w:rPr>
      </w:pPr>
    </w:p>
    <w:p w14:paraId="757C1FD4" w14:textId="4D4EE186" w:rsidR="00D13F4B" w:rsidRPr="00D13F4B" w:rsidRDefault="00D13F4B" w:rsidP="00D13F4B">
      <w:pPr>
        <w:pStyle w:val="ListParagraph"/>
        <w:jc w:val="center"/>
        <w:rPr>
          <w:rFonts w:ascii="Times New Roman" w:eastAsia="Malgun Gothic" w:hAnsi="Times New Roman"/>
          <w:b/>
          <w:bCs/>
          <w:sz w:val="20"/>
          <w:szCs w:val="20"/>
          <w:lang w:val="en-GB"/>
        </w:rPr>
      </w:pPr>
      <w:r w:rsidRPr="00D13F4B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Table 2: MU elements independent of </w:t>
      </w:r>
      <w:r w:rsidR="00BF3785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far-field </w:t>
      </w:r>
      <w:r w:rsidRPr="00D13F4B">
        <w:rPr>
          <w:rFonts w:ascii="Times New Roman" w:eastAsia="Malgun Gothic" w:hAnsi="Times New Roman"/>
          <w:b/>
          <w:bCs/>
          <w:sz w:val="20"/>
          <w:szCs w:val="20"/>
          <w:lang w:val="en-GB"/>
        </w:rPr>
        <w:t>test methodology</w:t>
      </w:r>
    </w:p>
    <w:p w14:paraId="69F3DF42" w14:textId="77777777" w:rsidR="00D13F4B" w:rsidRPr="003638E7" w:rsidRDefault="00D13F4B" w:rsidP="0083398C">
      <w:pPr>
        <w:pStyle w:val="ListParagraph"/>
        <w:rPr>
          <w:rFonts w:ascii="Times New Roman" w:eastAsia="Malgun Gothic" w:hAnsi="Times New Roman"/>
          <w:sz w:val="20"/>
          <w:szCs w:val="20"/>
          <w:lang w:val="en-GB"/>
        </w:rPr>
      </w:pPr>
    </w:p>
    <w:p w14:paraId="1D1FB5AD" w14:textId="7F7E2B52" w:rsidR="00AA0DF5" w:rsidRDefault="00C8730A" w:rsidP="00AA0DF5">
      <w:r>
        <w:t xml:space="preserve">Definition of </w:t>
      </w:r>
      <w:r w:rsidR="00AA0DF5">
        <w:t>MU elements highlighted in green in Table 2</w:t>
      </w:r>
      <w:r w:rsidR="008477C2">
        <w:t xml:space="preserve"> are not </w:t>
      </w:r>
      <w:r>
        <w:t xml:space="preserve">linked with specific </w:t>
      </w:r>
      <w:r w:rsidR="008477C2">
        <w:t>OTA test methodology</w:t>
      </w:r>
      <w:r w:rsidR="00A231F2">
        <w:t xml:space="preserve">. Hence, these MU elements can be considered common across all permitted </w:t>
      </w:r>
      <w:r w:rsidR="00BF3785">
        <w:t xml:space="preserve">far-field </w:t>
      </w:r>
      <w:r w:rsidR="00A231F2">
        <w:t>test methodologies</w:t>
      </w:r>
      <w:r w:rsidR="00BF3785">
        <w:t>, i.e., IFF and DFF</w:t>
      </w:r>
      <w:r w:rsidR="00A231F2">
        <w:t>.</w:t>
      </w:r>
    </w:p>
    <w:p w14:paraId="2361DBBF" w14:textId="77777777" w:rsidR="008A5B1F" w:rsidRDefault="008A5B1F" w:rsidP="008A5B1F">
      <w:r>
        <w:t xml:space="preserve">For MU elements belonging to Group 1, the proposal is to re-use values from IFF test setup defined in TR 38.903 </w:t>
      </w:r>
      <w:r w:rsidRPr="00132A10">
        <w:t xml:space="preserve">Table </w:t>
      </w:r>
      <w:r w:rsidRPr="00132A10">
        <w:rPr>
          <w:rFonts w:eastAsia="MS Mincho"/>
          <w:lang w:eastAsia="ja-JP"/>
        </w:rPr>
        <w:t>E.3.1.3-2</w:t>
      </w:r>
      <w:r w:rsidRPr="00132A10">
        <w:t xml:space="preserve">: </w:t>
      </w:r>
      <w:r w:rsidRPr="00132A10">
        <w:rPr>
          <w:lang w:eastAsia="ja-JP"/>
        </w:rPr>
        <w:t>U</w:t>
      </w:r>
      <w:r w:rsidRPr="00132A10">
        <w:t>ncertainty assessment for DL AWGN absolute power or wanted DL signal absolute power</w:t>
      </w:r>
      <w:r>
        <w:t>.</w:t>
      </w:r>
    </w:p>
    <w:p w14:paraId="66F6C148" w14:textId="7C37FA23" w:rsidR="008A5B1F" w:rsidRPr="00AA0DF5" w:rsidRDefault="008A5B1F" w:rsidP="008A5B1F">
      <w:r w:rsidRPr="007765DB">
        <w:rPr>
          <w:b/>
          <w:bCs/>
        </w:rPr>
        <w:t xml:space="preserve">Proposal 1: For MU elements belonging to Group 1, the proposal is to re-use values from IFF test setup defined in TR 38.903 Table </w:t>
      </w:r>
      <w:r w:rsidRPr="007765DB">
        <w:rPr>
          <w:rFonts w:eastAsia="MS Mincho"/>
          <w:b/>
          <w:bCs/>
          <w:lang w:eastAsia="ja-JP"/>
        </w:rPr>
        <w:t>E.3.1.3-2</w:t>
      </w:r>
      <w:r>
        <w:rPr>
          <w:rFonts w:eastAsia="MS Mincho"/>
          <w:b/>
          <w:bCs/>
          <w:lang w:eastAsia="ja-JP"/>
        </w:rPr>
        <w:t xml:space="preserve"> for DFF test setup.</w:t>
      </w:r>
    </w:p>
    <w:p w14:paraId="38BC1891" w14:textId="197AF542" w:rsidR="004A5B48" w:rsidRDefault="003638E7" w:rsidP="00E1301B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en-GB"/>
        </w:rPr>
      </w:pPr>
      <w:r>
        <w:rPr>
          <w:rFonts w:ascii="Times New Roman" w:eastAsia="Malgun Gothic" w:hAnsi="Times New Roman"/>
          <w:sz w:val="20"/>
          <w:szCs w:val="20"/>
          <w:lang w:val="en-GB"/>
        </w:rPr>
        <w:t>Group 2:</w:t>
      </w:r>
      <w:r w:rsidR="00951E3D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="004A5B48" w:rsidRPr="003638E7">
        <w:rPr>
          <w:rFonts w:ascii="Times New Roman" w:eastAsia="Malgun Gothic" w:hAnsi="Times New Roman"/>
          <w:sz w:val="20"/>
          <w:szCs w:val="20"/>
          <w:lang w:val="en-GB"/>
        </w:rPr>
        <w:t xml:space="preserve">MU elements </w:t>
      </w:r>
      <w:r w:rsidRPr="003638E7">
        <w:rPr>
          <w:rFonts w:ascii="Times New Roman" w:eastAsia="Malgun Gothic" w:hAnsi="Times New Roman"/>
          <w:sz w:val="20"/>
          <w:szCs w:val="20"/>
          <w:lang w:val="en-GB"/>
        </w:rPr>
        <w:t>dependent of test methodology</w:t>
      </w:r>
      <w:r w:rsidR="000006EA">
        <w:rPr>
          <w:rFonts w:ascii="Times New Roman" w:eastAsia="Malgun Gothic" w:hAnsi="Times New Roman"/>
          <w:sz w:val="20"/>
          <w:szCs w:val="20"/>
          <w:lang w:val="en-GB"/>
        </w:rPr>
        <w:t xml:space="preserve">, highlighted in </w:t>
      </w:r>
      <w:r w:rsidR="00D13F4B">
        <w:rPr>
          <w:rFonts w:ascii="Times New Roman" w:eastAsia="Malgun Gothic" w:hAnsi="Times New Roman"/>
          <w:sz w:val="20"/>
          <w:szCs w:val="20"/>
          <w:lang w:val="en-GB"/>
        </w:rPr>
        <w:t>yellow in table 3</w:t>
      </w:r>
    </w:p>
    <w:tbl>
      <w:tblPr>
        <w:tblW w:w="85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6"/>
        <w:gridCol w:w="622"/>
        <w:gridCol w:w="36"/>
        <w:gridCol w:w="6250"/>
        <w:gridCol w:w="34"/>
        <w:gridCol w:w="1529"/>
        <w:gridCol w:w="34"/>
      </w:tblGrid>
      <w:tr w:rsidR="00116A49" w:rsidRPr="00132A10" w14:paraId="190FC87D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6315" w14:textId="77777777" w:rsidR="00116A49" w:rsidRPr="00132A10" w:rsidRDefault="00116A49" w:rsidP="00CE2CF8">
            <w:pPr>
              <w:pStyle w:val="TAH"/>
            </w:pPr>
            <w:r w:rsidRPr="00132A10">
              <w:lastRenderedPageBreak/>
              <w:t>UID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65FDBC" w14:textId="77777777" w:rsidR="00116A49" w:rsidRPr="00132A10" w:rsidRDefault="00116A49" w:rsidP="00CE2CF8">
            <w:pPr>
              <w:pStyle w:val="TAH"/>
            </w:pPr>
            <w:r w:rsidRPr="00132A10">
              <w:t>Description of uncertainty contribution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3FEB9" w14:textId="77777777" w:rsidR="00116A49" w:rsidRPr="00132A10" w:rsidRDefault="00116A49" w:rsidP="00CE2CF8">
            <w:pPr>
              <w:pStyle w:val="TAH"/>
            </w:pPr>
          </w:p>
        </w:tc>
      </w:tr>
      <w:tr w:rsidR="00116A49" w:rsidRPr="00132A10" w14:paraId="2FAE697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B2F9E" w14:textId="77777777" w:rsidR="00116A49" w:rsidRPr="00132A10" w:rsidRDefault="00116A49" w:rsidP="00CE2CF8">
            <w:pPr>
              <w:pStyle w:val="TAH"/>
            </w:pPr>
            <w:r w:rsidRPr="00132A10">
              <w:t>Stage 2: DUT measurement</w:t>
            </w:r>
          </w:p>
        </w:tc>
      </w:tr>
      <w:tr w:rsidR="00116A49" w:rsidRPr="00132A10" w14:paraId="110B1849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09C06" w14:textId="77777777" w:rsidR="00116A49" w:rsidRPr="00132A10" w:rsidRDefault="00116A49" w:rsidP="00CE2CF8">
            <w:pPr>
              <w:pStyle w:val="TAL"/>
            </w:pPr>
            <w:r w:rsidRPr="00132A10">
              <w:t>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3E68F3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Positioning misalignment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F2CA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4AFB9E38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F6762" w14:textId="77777777" w:rsidR="00116A49" w:rsidRPr="00116A49" w:rsidRDefault="00116A49" w:rsidP="00CE2CF8">
            <w:pPr>
              <w:pStyle w:val="TAL"/>
              <w:rPr>
                <w:highlight w:val="yellow"/>
              </w:rPr>
            </w:pPr>
            <w:r w:rsidRPr="00116A49">
              <w:rPr>
                <w:highlight w:val="yellow"/>
              </w:rPr>
              <w:t>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1E03A6" w14:textId="77777777" w:rsidR="00116A49" w:rsidRPr="00116A49" w:rsidRDefault="00116A49" w:rsidP="00CE2CF8">
            <w:pPr>
              <w:pStyle w:val="TAL"/>
              <w:rPr>
                <w:highlight w:val="yellow"/>
              </w:rPr>
            </w:pPr>
            <w:r w:rsidRPr="00116A49">
              <w:rPr>
                <w:highlight w:val="yellow"/>
                <w:lang w:eastAsia="ja-JP"/>
              </w:rPr>
              <w:t>Measure distance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EEA9F" w14:textId="77777777" w:rsidR="00116A49" w:rsidRPr="00132A10" w:rsidRDefault="00116A49" w:rsidP="00CE2CF8">
            <w:pPr>
              <w:pStyle w:val="TAC"/>
              <w:rPr>
                <w:lang w:eastAsia="zh-CN"/>
              </w:rPr>
            </w:pPr>
          </w:p>
        </w:tc>
      </w:tr>
      <w:tr w:rsidR="00116A49" w:rsidRPr="00132A10" w14:paraId="49F273D1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1969F" w14:textId="77777777" w:rsidR="00116A49" w:rsidRPr="00116A49" w:rsidRDefault="00116A49" w:rsidP="00CE2CF8">
            <w:pPr>
              <w:pStyle w:val="TAL"/>
              <w:rPr>
                <w:highlight w:val="yellow"/>
              </w:rPr>
            </w:pPr>
            <w:r w:rsidRPr="00116A49">
              <w:rPr>
                <w:highlight w:val="yellow"/>
              </w:rPr>
              <w:t>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C2828" w14:textId="77777777" w:rsidR="00116A49" w:rsidRPr="00116A49" w:rsidRDefault="00116A49" w:rsidP="00CE2CF8">
            <w:pPr>
              <w:pStyle w:val="TAL"/>
              <w:rPr>
                <w:highlight w:val="yellow"/>
              </w:rPr>
            </w:pPr>
            <w:r w:rsidRPr="00116A49">
              <w:rPr>
                <w:highlight w:val="yellow"/>
              </w:rPr>
              <w:t>Quality of Quiet Zone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4A90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10DAC30E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C47" w14:textId="77777777" w:rsidR="00116A49" w:rsidRPr="00132A10" w:rsidRDefault="00116A49" w:rsidP="00CE2CF8">
            <w:pPr>
              <w:pStyle w:val="TAL"/>
            </w:pPr>
            <w:r w:rsidRPr="00132A10">
              <w:t>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82A73" w14:textId="77777777" w:rsidR="00116A49" w:rsidRPr="00132A10" w:rsidRDefault="00116A49" w:rsidP="00CE2CF8">
            <w:pPr>
              <w:pStyle w:val="TAL"/>
            </w:pPr>
            <w:r w:rsidRPr="00132A10">
              <w:t>Mismatch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164F5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0EC09FA1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99E78" w14:textId="77777777" w:rsidR="00116A49" w:rsidRPr="00132A10" w:rsidRDefault="00116A49" w:rsidP="00CE2CF8">
            <w:pPr>
              <w:pStyle w:val="TAL"/>
            </w:pPr>
            <w:r w:rsidRPr="00132A10">
              <w:t>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125C7" w14:textId="77777777" w:rsidR="00116A49" w:rsidRPr="00132A10" w:rsidRDefault="00116A49" w:rsidP="00CE2CF8">
            <w:pPr>
              <w:pStyle w:val="TAL"/>
            </w:pPr>
            <w:r w:rsidRPr="00132A10">
              <w:t>Standing wave between the DUT and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32860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043A1974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8922C" w14:textId="77777777" w:rsidR="00116A49" w:rsidRPr="00132A10" w:rsidRDefault="00116A49" w:rsidP="00CE2CF8">
            <w:pPr>
              <w:pStyle w:val="TAL"/>
            </w:pPr>
            <w:r w:rsidRPr="00132A10">
              <w:t>6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C5BAE" w14:textId="77777777" w:rsidR="00116A49" w:rsidRPr="00132A10" w:rsidRDefault="00116A49" w:rsidP="00CE2CF8">
            <w:pPr>
              <w:pStyle w:val="TAL"/>
            </w:pPr>
            <w:r w:rsidRPr="00132A10">
              <w:t>gNB emulator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5F6CF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4C3F8D97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F17BC" w14:textId="77777777" w:rsidR="00116A49" w:rsidRPr="00116A49" w:rsidRDefault="00116A49" w:rsidP="00CE2CF8">
            <w:pPr>
              <w:pStyle w:val="TAL"/>
              <w:rPr>
                <w:highlight w:val="yellow"/>
              </w:rPr>
            </w:pPr>
            <w:r w:rsidRPr="00116A49">
              <w:rPr>
                <w:highlight w:val="yellow"/>
                <w:lang w:eastAsia="ja-JP"/>
              </w:rPr>
              <w:t>7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E61A9" w14:textId="77777777" w:rsidR="00116A49" w:rsidRPr="00116A49" w:rsidRDefault="00116A49" w:rsidP="00CE2CF8">
            <w:pPr>
              <w:pStyle w:val="TAL"/>
              <w:rPr>
                <w:highlight w:val="yellow"/>
              </w:rPr>
            </w:pPr>
            <w:r w:rsidRPr="00116A49">
              <w:rPr>
                <w:highlight w:val="yellow"/>
              </w:rPr>
              <w:t>Phase curvature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56C7C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744735BE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AAB4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8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C94DB" w14:textId="77777777" w:rsidR="00116A49" w:rsidRPr="00132A10" w:rsidRDefault="00116A49" w:rsidP="00CE2CF8">
            <w:pPr>
              <w:pStyle w:val="TAL"/>
            </w:pPr>
            <w:r w:rsidRPr="00132A10">
              <w:rPr>
                <w:lang w:eastAsia="ja-JP"/>
              </w:rPr>
              <w:t>Amplifier uncertainties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6AC2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389613FF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5ACBD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zh-CN"/>
              </w:rPr>
              <w:t>9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0AC19" w14:textId="77777777" w:rsidR="00116A49" w:rsidRPr="00132A10" w:rsidRDefault="00116A49" w:rsidP="00CE2CF8">
            <w:pPr>
              <w:pStyle w:val="TAL"/>
            </w:pPr>
            <w:r w:rsidRPr="00132A10">
              <w:rPr>
                <w:lang w:eastAsia="ja-JP"/>
              </w:rPr>
              <w:t>Random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70209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66B5C724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9F9B9" w14:textId="77777777" w:rsidR="00116A49" w:rsidRPr="00116A49" w:rsidRDefault="00116A49" w:rsidP="00CE2CF8">
            <w:pPr>
              <w:pStyle w:val="TAL"/>
              <w:rPr>
                <w:highlight w:val="yellow"/>
                <w:lang w:eastAsia="zh-CN"/>
              </w:rPr>
            </w:pPr>
            <w:r w:rsidRPr="00116A49">
              <w:rPr>
                <w:highlight w:val="yellow"/>
                <w:lang w:eastAsia="zh-CN"/>
              </w:rPr>
              <w:t>10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E111C" w14:textId="77777777" w:rsidR="00116A49" w:rsidRPr="00116A49" w:rsidRDefault="00116A49" w:rsidP="00CE2CF8">
            <w:pPr>
              <w:pStyle w:val="TAL"/>
              <w:rPr>
                <w:highlight w:val="yellow"/>
                <w:lang w:eastAsia="ja-JP"/>
              </w:rPr>
            </w:pPr>
            <w:r w:rsidRPr="00116A49">
              <w:rPr>
                <w:highlight w:val="yellow"/>
                <w:lang w:eastAsia="ja-JP"/>
              </w:rPr>
              <w:t>Influence of the XPD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5663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76E6A67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58C3D" w14:textId="77777777" w:rsidR="00116A49" w:rsidRPr="00132A10" w:rsidRDefault="00116A49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1F86B" w14:textId="77777777" w:rsidR="00116A49" w:rsidRPr="00132A10" w:rsidRDefault="00116A49" w:rsidP="00CE2CF8">
            <w:pPr>
              <w:pStyle w:val="TAL"/>
            </w:pPr>
            <w:r w:rsidRPr="00132A10">
              <w:rPr>
                <w:lang w:eastAsia="ja-JP"/>
              </w:rPr>
              <w:t>Insertion Loss Variation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0F29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4B9CCB0C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B000" w14:textId="77777777" w:rsidR="00116A49" w:rsidRPr="00132A10" w:rsidRDefault="00116A49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5B875" w14:textId="77777777" w:rsidR="00116A49" w:rsidRPr="00132A10" w:rsidRDefault="00116A49" w:rsidP="00CE2CF8">
            <w:pPr>
              <w:pStyle w:val="TAL"/>
            </w:pPr>
            <w:r w:rsidRPr="00132A10">
              <w:rPr>
                <w:lang w:eastAsia="ja-JP"/>
              </w:rPr>
              <w:t>RF leakage (from measurement antenna to the receiver/transmitter)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22CC8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38E74A69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675C2" w14:textId="77777777" w:rsidR="00116A49" w:rsidRPr="00132A10" w:rsidRDefault="00116A49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06A9F" w14:textId="77777777" w:rsidR="00116A49" w:rsidRPr="00132A10" w:rsidRDefault="00116A49" w:rsidP="00CE2CF8">
            <w:pPr>
              <w:pStyle w:val="TAL"/>
            </w:pPr>
            <w:r w:rsidRPr="00132A10">
              <w:t>Multiple measurement antenna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712C0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14597F99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E5EE3" w14:textId="77777777" w:rsidR="00116A49" w:rsidRPr="00132A10" w:rsidRDefault="00116A49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ja-JP"/>
              </w:rPr>
              <w:t>14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ADB8B" w14:textId="77777777" w:rsidR="00116A49" w:rsidRPr="00132A10" w:rsidRDefault="00116A49" w:rsidP="00CE2CF8">
            <w:pPr>
              <w:pStyle w:val="TAL"/>
            </w:pPr>
            <w:r w:rsidRPr="00132A10">
              <w:rPr>
                <w:lang w:eastAsia="ja-JP"/>
              </w:rPr>
              <w:t>DUT repositioning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3C5D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11248BA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0D2D2" w14:textId="77777777" w:rsidR="00116A49" w:rsidRPr="00132A10" w:rsidRDefault="00116A49" w:rsidP="00CE2CF8">
            <w:pPr>
              <w:pStyle w:val="TAH"/>
            </w:pPr>
            <w:r w:rsidRPr="00132A10">
              <w:t>Stage 1: Calibration measurement</w:t>
            </w:r>
          </w:p>
        </w:tc>
      </w:tr>
      <w:tr w:rsidR="00116A49" w:rsidRPr="00132A10" w14:paraId="546FF77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0C1D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15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37FD7" w14:textId="77777777" w:rsidR="00116A49" w:rsidRPr="00132A10" w:rsidRDefault="00116A49" w:rsidP="00CE2CF8">
            <w:pPr>
              <w:pStyle w:val="TAL"/>
              <w:rPr>
                <w:lang w:eastAsia="zh-CN"/>
              </w:rPr>
            </w:pPr>
            <w:r w:rsidRPr="00132A10">
              <w:t>Mismatch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23A3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707051A7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53C23" w14:textId="77777777" w:rsidR="00116A49" w:rsidRPr="00132A10" w:rsidRDefault="00116A49" w:rsidP="00CE2CF8">
            <w:pPr>
              <w:pStyle w:val="TAL"/>
            </w:pPr>
            <w:r w:rsidRPr="00132A10">
              <w:t>16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0F57D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Amplifier Uncertainties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69007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085130CE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7033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17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22A2C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Misalignment of positioning System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8A510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32D1E6C7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A0815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18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DEC7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Uncertainty of the Network Analyzer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34744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7DF0110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F296C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19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4F8DD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C0DF4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65FBAE3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D72B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20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D7658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Positioning and pointing misalignment between the reference antenna and the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1F333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59E54D6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40C9" w14:textId="77777777" w:rsidR="00116A49" w:rsidRPr="00425931" w:rsidRDefault="00116A49" w:rsidP="00CE2CF8">
            <w:pPr>
              <w:pStyle w:val="TAL"/>
              <w:rPr>
                <w:highlight w:val="yellow"/>
                <w:lang w:eastAsia="ja-JP"/>
                <w:rPrChange w:id="9" w:author="Emilio Ruiz" w:date="2020-11-16T16:13:00Z">
                  <w:rPr>
                    <w:lang w:eastAsia="ja-JP"/>
                  </w:rPr>
                </w:rPrChange>
              </w:rPr>
            </w:pPr>
            <w:r w:rsidRPr="00425931">
              <w:rPr>
                <w:highlight w:val="yellow"/>
                <w:lang w:eastAsia="ja-JP"/>
                <w:rPrChange w:id="10" w:author="Emilio Ruiz" w:date="2020-11-16T16:13:00Z">
                  <w:rPr>
                    <w:lang w:eastAsia="ja-JP"/>
                  </w:rPr>
                </w:rPrChange>
              </w:rPr>
              <w:t>21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D1977" w14:textId="77777777" w:rsidR="00116A49" w:rsidRPr="00425931" w:rsidRDefault="00116A49" w:rsidP="00CE2CF8">
            <w:pPr>
              <w:pStyle w:val="TAL"/>
              <w:rPr>
                <w:highlight w:val="yellow"/>
                <w:rPrChange w:id="11" w:author="Emilio Ruiz" w:date="2020-11-16T16:13:00Z">
                  <w:rPr/>
                </w:rPrChange>
              </w:rPr>
            </w:pPr>
            <w:r w:rsidRPr="00425931">
              <w:rPr>
                <w:highlight w:val="yellow"/>
                <w:rPrChange w:id="12" w:author="Emilio Ruiz" w:date="2020-11-16T16:13:00Z">
                  <w:rPr/>
                </w:rPrChange>
              </w:rPr>
              <w:t>Phase centre offset of calibration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6B7C9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1775D504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F2F0" w14:textId="77777777" w:rsidR="00116A49" w:rsidRPr="00132A10" w:rsidDel="00842179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FBEB3" w14:textId="77777777" w:rsidR="00116A49" w:rsidRPr="00132A10" w:rsidRDefault="00116A49" w:rsidP="00CE2CF8">
            <w:pPr>
              <w:pStyle w:val="TAL"/>
            </w:pPr>
            <w:r w:rsidRPr="00132A10">
              <w:t>Quality of quiet zone for calibration process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3A6E2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2A6DC380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9B4AD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5097E" w14:textId="77777777" w:rsidR="00116A49" w:rsidRPr="00132A10" w:rsidRDefault="00116A49" w:rsidP="00CE2CF8">
            <w:pPr>
              <w:pStyle w:val="TAL"/>
            </w:pPr>
            <w:r w:rsidRPr="00132A10">
              <w:t>Standing wave between reference calibration antenna and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A0CE7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5F1AAF02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1C736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447ED" w14:textId="77777777" w:rsidR="00116A49" w:rsidRPr="00132A10" w:rsidRDefault="00116A49" w:rsidP="00CE2CF8">
            <w:pPr>
              <w:pStyle w:val="TAL"/>
            </w:pPr>
            <w:r w:rsidRPr="00132A10">
              <w:t>Influence of the calibration antenna feed cable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7F263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3D7BD74E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C0E9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D74AC" w14:textId="77777777" w:rsidR="00116A49" w:rsidRPr="00132A10" w:rsidRDefault="00116A49" w:rsidP="00CE2CF8">
            <w:pPr>
              <w:pStyle w:val="TAL"/>
            </w:pPr>
            <w:r w:rsidRPr="00132A10">
              <w:rPr>
                <w:lang w:eastAsia="ja-JP"/>
              </w:rPr>
              <w:t>Insertion Loss Variation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1D603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3259D913" w14:textId="77777777" w:rsidTr="00CE2CF8">
        <w:trPr>
          <w:gridBefore w:val="1"/>
          <w:wBefore w:w="21" w:type="pct"/>
          <w:cantSplit/>
          <w:tblHeader/>
          <w:jc w:val="center"/>
        </w:trPr>
        <w:tc>
          <w:tcPr>
            <w:tcW w:w="497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F973D" w14:textId="77777777" w:rsidR="00116A49" w:rsidRPr="00132A10" w:rsidRDefault="00116A49" w:rsidP="00CE2CF8">
            <w:pPr>
              <w:pStyle w:val="TAH"/>
            </w:pPr>
            <w:r w:rsidRPr="00132A10">
              <w:t>Systematic uncertainties</w:t>
            </w:r>
          </w:p>
        </w:tc>
      </w:tr>
      <w:tr w:rsidR="00116A49" w:rsidRPr="00132A10" w14:paraId="089E4F12" w14:textId="77777777" w:rsidTr="00CE2CF8">
        <w:trPr>
          <w:gridBefore w:val="1"/>
          <w:wBefore w:w="21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9868B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26</w:t>
            </w:r>
          </w:p>
        </w:tc>
        <w:tc>
          <w:tcPr>
            <w:tcW w:w="36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DB57C5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Systematic error related to beam peak search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2C8CD" w14:textId="77777777" w:rsidR="00116A49" w:rsidRPr="00132A10" w:rsidRDefault="00116A49" w:rsidP="00CE2CF8">
            <w:pPr>
              <w:pStyle w:val="TAC"/>
            </w:pPr>
          </w:p>
        </w:tc>
      </w:tr>
    </w:tbl>
    <w:p w14:paraId="5EA0DFB4" w14:textId="4EFDF966" w:rsidR="00D13F4B" w:rsidRDefault="00D13F4B" w:rsidP="003638E7"/>
    <w:p w14:paraId="71012338" w14:textId="6E6C2624" w:rsidR="00116A49" w:rsidRPr="00D13F4B" w:rsidRDefault="00116A49" w:rsidP="00116A49">
      <w:pPr>
        <w:pStyle w:val="ListParagraph"/>
        <w:jc w:val="center"/>
        <w:rPr>
          <w:rFonts w:ascii="Times New Roman" w:eastAsia="Malgun Gothic" w:hAnsi="Times New Roman"/>
          <w:b/>
          <w:bCs/>
          <w:sz w:val="20"/>
          <w:szCs w:val="20"/>
          <w:lang w:val="en-GB"/>
        </w:rPr>
      </w:pPr>
      <w:r w:rsidRPr="00D13F4B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Table </w:t>
      </w:r>
      <w:r>
        <w:rPr>
          <w:rFonts w:ascii="Times New Roman" w:eastAsia="Malgun Gothic" w:hAnsi="Times New Roman"/>
          <w:b/>
          <w:bCs/>
          <w:sz w:val="20"/>
          <w:szCs w:val="20"/>
          <w:lang w:val="en-GB"/>
        </w:rPr>
        <w:t>3</w:t>
      </w:r>
      <w:r w:rsidRPr="00D13F4B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: MU elements dependent of </w:t>
      </w:r>
      <w:r w:rsidR="00BF3785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far-field </w:t>
      </w:r>
      <w:r w:rsidRPr="00D13F4B">
        <w:rPr>
          <w:rFonts w:ascii="Times New Roman" w:eastAsia="Malgun Gothic" w:hAnsi="Times New Roman"/>
          <w:b/>
          <w:bCs/>
          <w:sz w:val="20"/>
          <w:szCs w:val="20"/>
          <w:lang w:val="en-GB"/>
        </w:rPr>
        <w:t>test methodology</w:t>
      </w:r>
    </w:p>
    <w:p w14:paraId="0055A755" w14:textId="48241F09" w:rsidR="00116A49" w:rsidRDefault="009B78EC" w:rsidP="003638E7">
      <w:r>
        <w:t xml:space="preserve">Definition of MU elements highlighted in yellow in Table 3 have dependencies with </w:t>
      </w:r>
      <w:r w:rsidR="002871B8">
        <w:t xml:space="preserve">OTA test methodology and these ones needs to be evaluated per each </w:t>
      </w:r>
      <w:r>
        <w:t>OTA test methodology</w:t>
      </w:r>
      <w:r w:rsidR="002871B8">
        <w:t>.</w:t>
      </w:r>
    </w:p>
    <w:p w14:paraId="30B19E25" w14:textId="40F83BEA" w:rsidR="007765DB" w:rsidRDefault="007765DB" w:rsidP="003638E7">
      <w:r>
        <w:t>For MU elements belo</w:t>
      </w:r>
      <w:r w:rsidR="00712A85">
        <w:t>nging to Group 2, specific MU value needs to be analysed for DFF test setup</w:t>
      </w:r>
      <w:r w:rsidR="003549AF">
        <w:t>.</w:t>
      </w:r>
    </w:p>
    <w:p w14:paraId="0E1F67A3" w14:textId="7F43C9BF" w:rsidR="003549AF" w:rsidRPr="003549AF" w:rsidRDefault="003549AF" w:rsidP="003638E7">
      <w:pPr>
        <w:rPr>
          <w:u w:val="single"/>
        </w:rPr>
      </w:pPr>
      <w:r w:rsidRPr="003549AF">
        <w:rPr>
          <w:u w:val="single"/>
        </w:rPr>
        <w:t>Measurement distance uncertainty</w:t>
      </w:r>
    </w:p>
    <w:p w14:paraId="669FAB08" w14:textId="129BD2DB" w:rsidR="003549AF" w:rsidRDefault="009952C7" w:rsidP="003638E7">
      <w:r>
        <w:t>TBD</w:t>
      </w:r>
    </w:p>
    <w:p w14:paraId="5ABBF117" w14:textId="151D63C7" w:rsidR="003549AF" w:rsidRPr="00A85EB3" w:rsidRDefault="003549AF" w:rsidP="003638E7">
      <w:pPr>
        <w:rPr>
          <w:u w:val="single"/>
        </w:rPr>
      </w:pPr>
      <w:r w:rsidRPr="00A85EB3">
        <w:rPr>
          <w:u w:val="single"/>
        </w:rPr>
        <w:t>Quality of Quite Zone</w:t>
      </w:r>
    </w:p>
    <w:p w14:paraId="23898F34" w14:textId="6D2E0763" w:rsidR="003549AF" w:rsidRDefault="00A85EB3" w:rsidP="003638E7">
      <w:r>
        <w:t xml:space="preserve">In [2], QoQZ for DFF is proposed. Hence, this value will be used for </w:t>
      </w:r>
      <w:r w:rsidR="00684862" w:rsidRPr="00132A10">
        <w:t>DL AWGN absolute power or wanted DL signal absolute power</w:t>
      </w:r>
      <w:r w:rsidR="00684862">
        <w:t xml:space="preserve"> for DFF</w:t>
      </w:r>
      <w:r w:rsidR="00A00CC1">
        <w:t>.</w:t>
      </w:r>
    </w:p>
    <w:p w14:paraId="19DE4E23" w14:textId="628CE5AE" w:rsidR="00A00CC1" w:rsidRPr="005304DE" w:rsidRDefault="005304DE" w:rsidP="003638E7">
      <w:pPr>
        <w:rPr>
          <w:u w:val="single"/>
        </w:rPr>
      </w:pPr>
      <w:r w:rsidRPr="005304DE">
        <w:rPr>
          <w:u w:val="single"/>
        </w:rPr>
        <w:t>Phase curvature</w:t>
      </w:r>
    </w:p>
    <w:p w14:paraId="52543C78" w14:textId="45D73ED1" w:rsidR="005304DE" w:rsidRDefault="009952C7" w:rsidP="003638E7">
      <w:r>
        <w:t>TBD</w:t>
      </w:r>
    </w:p>
    <w:p w14:paraId="324DA220" w14:textId="67516F0D" w:rsidR="005304DE" w:rsidRDefault="005304DE" w:rsidP="003638E7"/>
    <w:p w14:paraId="3A1E463A" w14:textId="11A4687F" w:rsidR="005304DE" w:rsidRPr="00AD71F0" w:rsidRDefault="005304DE" w:rsidP="003638E7">
      <w:pPr>
        <w:rPr>
          <w:u w:val="single"/>
        </w:rPr>
      </w:pPr>
      <w:r w:rsidRPr="00AD71F0">
        <w:rPr>
          <w:u w:val="single"/>
        </w:rPr>
        <w:t>Influence of the XPD</w:t>
      </w:r>
    </w:p>
    <w:p w14:paraId="246EADB1" w14:textId="4390E106" w:rsidR="005304DE" w:rsidRDefault="00AE457B" w:rsidP="003638E7">
      <w:r>
        <w:t xml:space="preserve">In [2], Influence of the XPD is proposed. Hence, this value will be used for </w:t>
      </w:r>
      <w:r w:rsidRPr="00132A10">
        <w:t>DL AWGN absolute power or wanted DL signal absolute power</w:t>
      </w:r>
      <w:r>
        <w:t xml:space="preserve"> for DFF.</w:t>
      </w:r>
    </w:p>
    <w:p w14:paraId="2589B5A8" w14:textId="2F0AA568" w:rsidR="003549AF" w:rsidRDefault="003549AF" w:rsidP="003638E7"/>
    <w:p w14:paraId="4678432C" w14:textId="3F99A2A0" w:rsidR="003549AF" w:rsidRDefault="00D57D56" w:rsidP="003638E7">
      <w:r>
        <w:t xml:space="preserve">Hence, Table 4 is the proposal for </w:t>
      </w:r>
      <w:r w:rsidR="00426EF9" w:rsidRPr="00426EF9">
        <w:rPr>
          <w:rFonts w:hint="eastAsia"/>
        </w:rPr>
        <w:t xml:space="preserve">Uncertainty assessment for DL AWGN absolute power or wanted DL signal absolute power (f=23.45GHz, 32.125GHz, 40.8GHz, Quiet Zone size </w:t>
      </w:r>
      <w:r w:rsidR="00426EF9" w:rsidRPr="00426EF9">
        <w:rPr>
          <w:rFonts w:hint="eastAsia"/>
        </w:rPr>
        <w:t>≤</w:t>
      </w:r>
      <w:r w:rsidR="00426EF9" w:rsidRPr="00426EF9">
        <w:rPr>
          <w:rFonts w:hint="eastAsia"/>
        </w:rPr>
        <w:t xml:space="preserve"> 30 cm)</w:t>
      </w:r>
      <w:r w:rsidR="00426EF9">
        <w:t xml:space="preserve"> to be added in TR 38.903</w:t>
      </w:r>
      <w:r w:rsidR="00757F9F">
        <w:t xml:space="preserve"> for DFF test setup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9D473A" w:rsidRPr="00132A10" w14:paraId="5C0E7E05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2404C" w14:textId="77777777" w:rsidR="009D473A" w:rsidRPr="00132A10" w:rsidRDefault="009D473A" w:rsidP="00CE2CF8">
            <w:pPr>
              <w:pStyle w:val="TAH"/>
            </w:pPr>
            <w:r w:rsidRPr="00132A10">
              <w:lastRenderedPageBreak/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98623" w14:textId="77777777" w:rsidR="009D473A" w:rsidRPr="00132A10" w:rsidRDefault="009D473A" w:rsidP="00CE2CF8">
            <w:pPr>
              <w:pStyle w:val="TAH"/>
            </w:pPr>
            <w:r w:rsidRPr="00132A10"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BE773" w14:textId="77777777" w:rsidR="009D473A" w:rsidRPr="00132A10" w:rsidRDefault="009D473A" w:rsidP="00CE2CF8">
            <w:pPr>
              <w:pStyle w:val="TAH"/>
            </w:pPr>
            <w:r w:rsidRPr="00132A10">
              <w:t>Uncertainty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EEA2" w14:textId="77777777" w:rsidR="009D473A" w:rsidRPr="00132A10" w:rsidRDefault="009D473A" w:rsidP="00CE2CF8">
            <w:pPr>
              <w:pStyle w:val="TAH"/>
            </w:pPr>
            <w:r w:rsidRPr="00132A10"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19E1C" w14:textId="77777777" w:rsidR="009D473A" w:rsidRPr="00132A10" w:rsidRDefault="009D473A" w:rsidP="00CE2CF8">
            <w:pPr>
              <w:pStyle w:val="TAH"/>
            </w:pPr>
            <w:r w:rsidRPr="00132A10"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B692C" w14:textId="77777777" w:rsidR="009D473A" w:rsidRPr="00132A10" w:rsidRDefault="009D473A" w:rsidP="00CE2CF8">
            <w:pPr>
              <w:pStyle w:val="TAH"/>
            </w:pPr>
            <w:r w:rsidRPr="00132A10">
              <w:t>Standard uncertainty (σ) [dB]</w:t>
            </w:r>
          </w:p>
        </w:tc>
      </w:tr>
      <w:tr w:rsidR="009D473A" w:rsidRPr="00132A10" w14:paraId="7404D5BB" w14:textId="77777777" w:rsidTr="00CE2CF8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57922" w14:textId="77777777" w:rsidR="009D473A" w:rsidRPr="00132A10" w:rsidRDefault="009D473A" w:rsidP="00CE2CF8">
            <w:pPr>
              <w:pStyle w:val="TAH"/>
            </w:pPr>
            <w:r w:rsidRPr="00132A10">
              <w:t>Stage 2: DUT measurement</w:t>
            </w:r>
          </w:p>
        </w:tc>
      </w:tr>
      <w:tr w:rsidR="009D473A" w:rsidRPr="00132A10" w14:paraId="50F1FA9E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8529A" w14:textId="77777777" w:rsidR="009D473A" w:rsidRPr="00132A10" w:rsidRDefault="009D473A" w:rsidP="00CE2CF8">
            <w:pPr>
              <w:pStyle w:val="TAL"/>
            </w:pPr>
            <w:r w:rsidRPr="00132A10"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5DEE6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4E842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097D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BCE44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4AF9E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118DDEDB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869E8" w14:textId="77777777" w:rsidR="009D473A" w:rsidRPr="00132A10" w:rsidRDefault="009D473A" w:rsidP="00CE2CF8">
            <w:pPr>
              <w:pStyle w:val="TAL"/>
            </w:pPr>
            <w:r w:rsidRPr="00132A10"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3DE06" w14:textId="77777777" w:rsidR="009D473A" w:rsidRPr="00132A10" w:rsidRDefault="009D473A" w:rsidP="00CE2CF8">
            <w:pPr>
              <w:pStyle w:val="TAL"/>
              <w:rPr>
                <w:sz w:val="21"/>
                <w:lang w:eastAsia="ja-JP"/>
              </w:rPr>
            </w:pPr>
            <w:r w:rsidRPr="00132A10">
              <w:rPr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3FA8" w14:textId="3F6D3876" w:rsidR="009D473A" w:rsidRPr="00132A10" w:rsidRDefault="009D473A" w:rsidP="00CE2CF8">
            <w:pPr>
              <w:pStyle w:val="TAC"/>
            </w:pPr>
            <w: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BE1B4" w14:textId="77777777" w:rsidR="009D473A" w:rsidRPr="00132A10" w:rsidRDefault="009D473A" w:rsidP="00CE2CF8">
            <w:pPr>
              <w:pStyle w:val="TAC"/>
            </w:pPr>
            <w:r w:rsidRPr="00132A10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E8FC8" w14:textId="77777777" w:rsidR="009D473A" w:rsidRPr="00132A10" w:rsidRDefault="009D473A" w:rsidP="00CE2CF8">
            <w:pPr>
              <w:pStyle w:val="TAC"/>
            </w:pPr>
            <w:r w:rsidRPr="00132A10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EB9E2" w14:textId="49A169F9" w:rsidR="009D473A" w:rsidRPr="00132A10" w:rsidRDefault="009D473A" w:rsidP="00CE2CF8">
            <w:pPr>
              <w:pStyle w:val="TAC"/>
            </w:pPr>
            <w:r>
              <w:t>TBD</w:t>
            </w:r>
          </w:p>
        </w:tc>
      </w:tr>
      <w:tr w:rsidR="009D473A" w:rsidRPr="00132A10" w14:paraId="08AFFEA3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B438A" w14:textId="77777777" w:rsidR="009D473A" w:rsidRPr="00132A10" w:rsidRDefault="009D473A" w:rsidP="00CE2CF8">
            <w:pPr>
              <w:pStyle w:val="TAL"/>
            </w:pPr>
            <w:r w:rsidRPr="00132A10"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ABFA6" w14:textId="77777777" w:rsidR="009D473A" w:rsidRPr="00132A10" w:rsidRDefault="009D473A" w:rsidP="00CE2CF8">
            <w:pPr>
              <w:pStyle w:val="TAL"/>
            </w:pPr>
            <w:r w:rsidRPr="00132A10">
              <w:t>Quality of Quiet Zone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73E30" w14:textId="0AD08BCC" w:rsidR="009D473A" w:rsidRPr="00132A10" w:rsidRDefault="009D473A" w:rsidP="00CE2CF8">
            <w:pPr>
              <w:pStyle w:val="TAC"/>
            </w:pPr>
            <w:del w:id="13" w:author="Emilio Ruiz" w:date="2020-11-16T16:18:00Z">
              <w:r w:rsidDel="00003273">
                <w:delText>TBD</w:delText>
              </w:r>
            </w:del>
            <w:ins w:id="14" w:author="Emilio Ruiz" w:date="2020-11-16T16:18:00Z">
              <w:r w:rsidR="00003273">
                <w:t>[1.1]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98D14" w14:textId="77777777" w:rsidR="009D473A" w:rsidRPr="00132A10" w:rsidRDefault="009D473A" w:rsidP="00CE2CF8">
            <w:pPr>
              <w:pStyle w:val="TAC"/>
            </w:pPr>
            <w:r w:rsidRPr="00132A10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629B4" w14:textId="77777777" w:rsidR="009D473A" w:rsidRPr="00132A10" w:rsidRDefault="009D473A" w:rsidP="00CE2CF8">
            <w:pPr>
              <w:pStyle w:val="TAC"/>
            </w:pPr>
            <w:r w:rsidRPr="00132A10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ADEBD" w14:textId="7580CA48" w:rsidR="009D473A" w:rsidRPr="00132A10" w:rsidRDefault="009D473A" w:rsidP="00CE2CF8">
            <w:pPr>
              <w:pStyle w:val="TAC"/>
            </w:pPr>
            <w:del w:id="15" w:author="Emilio Ruiz" w:date="2020-11-16T16:18:00Z">
              <w:r w:rsidDel="00003273">
                <w:delText>TBD</w:delText>
              </w:r>
            </w:del>
            <w:ins w:id="16" w:author="Emilio Ruiz" w:date="2020-11-16T16:18:00Z">
              <w:r w:rsidR="00003273">
                <w:t>[1.1]</w:t>
              </w:r>
            </w:ins>
          </w:p>
        </w:tc>
      </w:tr>
      <w:tr w:rsidR="009D473A" w:rsidRPr="00132A10" w14:paraId="4562CD9D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85DFF" w14:textId="77777777" w:rsidR="009D473A" w:rsidRPr="00132A10" w:rsidRDefault="009D473A" w:rsidP="00CE2CF8">
            <w:pPr>
              <w:pStyle w:val="TAL"/>
            </w:pPr>
            <w:r w:rsidRPr="00132A10"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AF4FA" w14:textId="77777777" w:rsidR="009D473A" w:rsidRPr="00132A10" w:rsidRDefault="009D473A" w:rsidP="00CE2CF8">
            <w:pPr>
              <w:pStyle w:val="TAL"/>
            </w:pPr>
            <w:r w:rsidRPr="00132A10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4DF87" w14:textId="77777777" w:rsidR="009D473A" w:rsidRPr="00132A10" w:rsidRDefault="009D473A" w:rsidP="00CE2CF8">
            <w:pPr>
              <w:pStyle w:val="TAC"/>
            </w:pPr>
            <w:r w:rsidRPr="00132A10">
              <w:t>1.30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02D89" w14:textId="77777777" w:rsidR="009D473A" w:rsidRPr="00132A10" w:rsidRDefault="009D473A" w:rsidP="00CE2CF8">
            <w:pPr>
              <w:pStyle w:val="TAC"/>
            </w:pPr>
            <w:r w:rsidRPr="00132A10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FC566" w14:textId="77777777" w:rsidR="009D473A" w:rsidRPr="00132A10" w:rsidRDefault="009D473A" w:rsidP="00CE2CF8">
            <w:pPr>
              <w:pStyle w:val="TAC"/>
            </w:pPr>
            <w:r w:rsidRPr="00132A10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4B1B8" w14:textId="77777777" w:rsidR="009D473A" w:rsidRPr="00132A10" w:rsidRDefault="009D473A" w:rsidP="00CE2CF8">
            <w:pPr>
              <w:pStyle w:val="TAC"/>
            </w:pPr>
            <w:r w:rsidRPr="00132A10">
              <w:t>1.30</w:t>
            </w:r>
          </w:p>
        </w:tc>
      </w:tr>
      <w:tr w:rsidR="009D473A" w:rsidRPr="00132A10" w14:paraId="36C1AB65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6DDEB" w14:textId="77777777" w:rsidR="009D473A" w:rsidRPr="00132A10" w:rsidRDefault="009D473A" w:rsidP="00CE2CF8">
            <w:pPr>
              <w:pStyle w:val="TAL"/>
            </w:pPr>
            <w:r w:rsidRPr="00132A10"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C7110" w14:textId="77777777" w:rsidR="009D473A" w:rsidRPr="00132A10" w:rsidRDefault="009D473A" w:rsidP="00CE2CF8">
            <w:pPr>
              <w:pStyle w:val="TAL"/>
            </w:pPr>
            <w:r w:rsidRPr="00132A10"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A53D8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F67EC" w14:textId="77777777" w:rsidR="009D473A" w:rsidRPr="00132A10" w:rsidRDefault="009D473A" w:rsidP="00CE2CF8">
            <w:pPr>
              <w:pStyle w:val="TAC"/>
            </w:pPr>
            <w:r w:rsidRPr="00132A10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2BCA5" w14:textId="77777777" w:rsidR="009D473A" w:rsidRPr="00132A10" w:rsidRDefault="009D473A" w:rsidP="00CE2CF8">
            <w:pPr>
              <w:pStyle w:val="TAC"/>
            </w:pPr>
            <w:r w:rsidRPr="00132A10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C0612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35994DBE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06C7" w14:textId="77777777" w:rsidR="009D473A" w:rsidRPr="00132A10" w:rsidRDefault="009D473A" w:rsidP="00CE2CF8">
            <w:pPr>
              <w:pStyle w:val="TAL"/>
            </w:pPr>
            <w:r w:rsidRPr="00132A10"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5C5E7" w14:textId="77777777" w:rsidR="009D473A" w:rsidRPr="00132A10" w:rsidRDefault="009D473A" w:rsidP="00CE2CF8">
            <w:pPr>
              <w:pStyle w:val="TAL"/>
            </w:pPr>
            <w:r w:rsidRPr="00132A10">
              <w:t>gNB uncertainty on absolute level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5FEF1" w14:textId="77777777" w:rsidR="009D473A" w:rsidRPr="00132A10" w:rsidRDefault="009D473A" w:rsidP="00CE2CF8">
            <w:pPr>
              <w:pStyle w:val="TAC"/>
            </w:pPr>
            <w:r w:rsidRPr="00132A10">
              <w:t>2.9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3D17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E7785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BECD3" w14:textId="77777777" w:rsidR="009D473A" w:rsidRPr="00132A10" w:rsidRDefault="009D473A" w:rsidP="00CE2CF8">
            <w:pPr>
              <w:pStyle w:val="TAC"/>
            </w:pPr>
            <w:r w:rsidRPr="00132A10">
              <w:t>1.45</w:t>
            </w:r>
          </w:p>
        </w:tc>
      </w:tr>
      <w:tr w:rsidR="009D473A" w:rsidRPr="00132A10" w14:paraId="435700FA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4BDD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32EF5" w14:textId="77777777" w:rsidR="009D473A" w:rsidRPr="00132A10" w:rsidRDefault="009D473A" w:rsidP="00CE2CF8">
            <w:pPr>
              <w:pStyle w:val="TAL"/>
            </w:pPr>
            <w:r w:rsidRPr="00132A10">
              <w:t>Phase curvature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D4665" w14:textId="12A4FA79" w:rsidR="009D473A" w:rsidRPr="00132A10" w:rsidRDefault="009D473A" w:rsidP="00CE2CF8">
            <w:pPr>
              <w:pStyle w:val="TAC"/>
            </w:pPr>
            <w: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5EEA" w14:textId="77777777" w:rsidR="009D473A" w:rsidRPr="00132A10" w:rsidRDefault="009D473A" w:rsidP="00CE2CF8">
            <w:pPr>
              <w:pStyle w:val="TAC"/>
            </w:pPr>
            <w:r w:rsidRPr="00132A10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0291F" w14:textId="77777777" w:rsidR="009D473A" w:rsidRPr="00132A10" w:rsidRDefault="009D473A" w:rsidP="00CE2CF8">
            <w:pPr>
              <w:pStyle w:val="TAC"/>
            </w:pPr>
            <w:r w:rsidRPr="00132A10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7C9B" w14:textId="02BF325C" w:rsidR="009D473A" w:rsidRPr="00132A10" w:rsidRDefault="009D473A" w:rsidP="00CE2CF8">
            <w:pPr>
              <w:pStyle w:val="TAC"/>
            </w:pPr>
            <w:r>
              <w:t>TBD</w:t>
            </w:r>
          </w:p>
        </w:tc>
      </w:tr>
      <w:tr w:rsidR="009D473A" w:rsidRPr="00132A10" w14:paraId="79296207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D5946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6C632" w14:textId="77777777" w:rsidR="009D473A" w:rsidRPr="00132A10" w:rsidRDefault="009D473A" w:rsidP="00CE2CF8">
            <w:pPr>
              <w:pStyle w:val="TAL"/>
            </w:pPr>
            <w:r w:rsidRPr="00132A10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E3812" w14:textId="77777777" w:rsidR="009D473A" w:rsidRPr="00132A10" w:rsidRDefault="009D473A" w:rsidP="00CE2CF8">
            <w:pPr>
              <w:pStyle w:val="TAC"/>
            </w:pPr>
            <w:r w:rsidRPr="00132A10">
              <w:t>2.1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9BE18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E50FE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61BE9" w14:textId="77777777" w:rsidR="009D473A" w:rsidRPr="00132A10" w:rsidRDefault="009D473A" w:rsidP="00CE2CF8">
            <w:pPr>
              <w:pStyle w:val="TAC"/>
            </w:pPr>
            <w:r w:rsidRPr="00132A10">
              <w:t>1.05</w:t>
            </w:r>
          </w:p>
        </w:tc>
      </w:tr>
      <w:tr w:rsidR="009D473A" w:rsidRPr="00132A10" w14:paraId="453F3F24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2A313" w14:textId="77777777" w:rsidR="009D473A" w:rsidRPr="00132A10" w:rsidRDefault="009D473A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6E58B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 xml:space="preserve">Random uncertainty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0F6F1" w14:textId="77777777" w:rsidR="009D473A" w:rsidRPr="00132A10" w:rsidRDefault="009D473A" w:rsidP="00CE2CF8">
            <w:pPr>
              <w:pStyle w:val="TAC"/>
            </w:pPr>
            <w:r w:rsidRPr="00132A10">
              <w:t>0.50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E2F2D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B0F5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57826" w14:textId="77777777" w:rsidR="009D473A" w:rsidRPr="00132A10" w:rsidRDefault="009D473A" w:rsidP="00CE2CF8">
            <w:pPr>
              <w:pStyle w:val="TAC"/>
            </w:pPr>
            <w:r w:rsidRPr="00132A10">
              <w:t>0.25</w:t>
            </w:r>
          </w:p>
        </w:tc>
      </w:tr>
      <w:tr w:rsidR="009D473A" w:rsidRPr="00132A10" w14:paraId="55406C07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6334D" w14:textId="77777777" w:rsidR="009D473A" w:rsidRPr="00132A10" w:rsidRDefault="009D473A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AE80A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4A405" w14:textId="5AE25312" w:rsidR="009D473A" w:rsidRPr="00132A10" w:rsidRDefault="004A0BAF" w:rsidP="00CE2CF8">
            <w:pPr>
              <w:pStyle w:val="TAC"/>
            </w:pPr>
            <w:ins w:id="17" w:author="Emilio Ruiz" w:date="2020-11-16T16:18:00Z">
              <w:r>
                <w:t>[</w:t>
              </w:r>
            </w:ins>
            <w:r w:rsidR="00CC0284">
              <w:t>0.03</w:t>
            </w:r>
            <w:ins w:id="18" w:author="Emilio Ruiz" w:date="2020-11-16T16:18:00Z">
              <w:r>
                <w:t>]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52C3B" w14:textId="77777777" w:rsidR="009D473A" w:rsidRPr="00132A10" w:rsidRDefault="009D473A" w:rsidP="00CE2CF8">
            <w:pPr>
              <w:pStyle w:val="TAC"/>
            </w:pPr>
            <w:r w:rsidRPr="00132A10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EBA29" w14:textId="77777777" w:rsidR="009D473A" w:rsidRPr="00132A10" w:rsidRDefault="009D473A" w:rsidP="00CE2CF8">
            <w:pPr>
              <w:pStyle w:val="TAC"/>
            </w:pPr>
            <w:r w:rsidRPr="00132A10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891DC" w14:textId="206C0BED" w:rsidR="009D473A" w:rsidRPr="00132A10" w:rsidRDefault="004A0BAF" w:rsidP="00CE2CF8">
            <w:pPr>
              <w:pStyle w:val="TAC"/>
            </w:pPr>
            <w:ins w:id="19" w:author="Emilio Ruiz" w:date="2020-11-16T16:18:00Z">
              <w:r>
                <w:t>[</w:t>
              </w:r>
            </w:ins>
            <w:r w:rsidR="00DE33DD">
              <w:t>0.02</w:t>
            </w:r>
            <w:ins w:id="20" w:author="Emilio Ruiz" w:date="2020-11-16T16:18:00Z">
              <w:r>
                <w:t>]</w:t>
              </w:r>
            </w:ins>
          </w:p>
        </w:tc>
      </w:tr>
      <w:tr w:rsidR="009D473A" w:rsidRPr="00132A10" w14:paraId="0E89E1A1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D30D8" w14:textId="77777777" w:rsidR="009D473A" w:rsidRPr="00132A10" w:rsidRDefault="009D473A" w:rsidP="00CE2CF8">
            <w:pPr>
              <w:pStyle w:val="TAL"/>
            </w:pPr>
            <w:r w:rsidRPr="00132A10">
              <w:rPr>
                <w:lang w:eastAsia="zh-CN"/>
              </w:rPr>
              <w:t>11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A251" w14:textId="77777777" w:rsidR="009D473A" w:rsidRPr="00132A10" w:rsidRDefault="009D473A" w:rsidP="00CE2CF8">
            <w:pPr>
              <w:pStyle w:val="TAL"/>
            </w:pPr>
            <w:r w:rsidRPr="00132A10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BAB8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9EEA6" w14:textId="77777777" w:rsidR="009D473A" w:rsidRPr="00132A10" w:rsidRDefault="009D473A" w:rsidP="00CE2CF8">
            <w:pPr>
              <w:pStyle w:val="TAC"/>
            </w:pPr>
            <w:r w:rsidRPr="00132A10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52CED" w14:textId="77777777" w:rsidR="009D473A" w:rsidRPr="00132A10" w:rsidRDefault="009D473A" w:rsidP="00CE2CF8">
            <w:pPr>
              <w:pStyle w:val="TAC"/>
            </w:pPr>
            <w:r w:rsidRPr="00132A10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32AC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2B61F69C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19BC1" w14:textId="77777777" w:rsidR="009D473A" w:rsidRPr="00132A10" w:rsidRDefault="009D473A" w:rsidP="00CE2CF8">
            <w:pPr>
              <w:pStyle w:val="TAL"/>
            </w:pPr>
            <w:r w:rsidRPr="00132A10">
              <w:rPr>
                <w:lang w:eastAsia="zh-CN"/>
              </w:rPr>
              <w:t>12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112C9" w14:textId="77777777" w:rsidR="009D473A" w:rsidRPr="00132A10" w:rsidRDefault="009D473A" w:rsidP="00CE2CF8">
            <w:pPr>
              <w:pStyle w:val="TAL"/>
            </w:pPr>
            <w:r w:rsidRPr="00132A10">
              <w:t>RF leakage (from measurement antenna to the receiver/transmitter)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A4A10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25A0" w14:textId="77777777" w:rsidR="009D473A" w:rsidRPr="00132A10" w:rsidRDefault="009D473A" w:rsidP="00CE2CF8">
            <w:pPr>
              <w:pStyle w:val="TAC"/>
            </w:pPr>
            <w:r w:rsidRPr="00132A10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82E7D" w14:textId="77777777" w:rsidR="009D473A" w:rsidRPr="00132A10" w:rsidRDefault="009D473A" w:rsidP="00CE2CF8">
            <w:pPr>
              <w:pStyle w:val="TAC"/>
            </w:pPr>
            <w:r w:rsidRPr="00132A10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C3033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0D8A748D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E8F98" w14:textId="77777777" w:rsidR="009D473A" w:rsidRPr="00132A10" w:rsidRDefault="009D473A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79AA7" w14:textId="77777777" w:rsidR="009D473A" w:rsidRPr="00132A10" w:rsidRDefault="009D473A" w:rsidP="00CE2CF8">
            <w:pPr>
              <w:pStyle w:val="TAL"/>
            </w:pPr>
            <w:r w:rsidRPr="00132A10">
              <w:t>Multiple measurement antenna uncertainty 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4C9BD" w14:textId="77777777" w:rsidR="009D473A" w:rsidRPr="00132A10" w:rsidRDefault="009D473A" w:rsidP="00CE2CF8">
            <w:pPr>
              <w:pStyle w:val="TAC"/>
            </w:pPr>
            <w:r w:rsidRPr="00132A10">
              <w:t>0.15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C4608" w14:textId="77777777" w:rsidR="009D473A" w:rsidRPr="00132A10" w:rsidRDefault="009D473A" w:rsidP="00CE2CF8">
            <w:pPr>
              <w:pStyle w:val="TAC"/>
            </w:pPr>
            <w:r w:rsidRPr="00132A10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69CF" w14:textId="77777777" w:rsidR="009D473A" w:rsidRPr="00132A10" w:rsidRDefault="009D473A" w:rsidP="00CE2CF8">
            <w:pPr>
              <w:pStyle w:val="TAC"/>
            </w:pPr>
            <w:r w:rsidRPr="00132A10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3204A" w14:textId="77777777" w:rsidR="009D473A" w:rsidRPr="00132A10" w:rsidRDefault="009D473A" w:rsidP="00CE2CF8">
            <w:pPr>
              <w:pStyle w:val="TAC"/>
            </w:pPr>
            <w:r w:rsidRPr="00132A10">
              <w:t>0.15</w:t>
            </w:r>
          </w:p>
        </w:tc>
      </w:tr>
      <w:tr w:rsidR="009D473A" w:rsidRPr="00132A10" w14:paraId="65BA7241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0B82" w14:textId="77777777" w:rsidR="009D473A" w:rsidRPr="00132A10" w:rsidRDefault="009D473A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ja-JP"/>
              </w:rPr>
              <w:t>14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43C3D" w14:textId="77777777" w:rsidR="009D473A" w:rsidRPr="00132A10" w:rsidRDefault="009D473A" w:rsidP="00CE2CF8">
            <w:pPr>
              <w:pStyle w:val="TAL"/>
            </w:pPr>
            <w:r w:rsidRPr="00132A10">
              <w:rPr>
                <w:lang w:eastAsia="ja-JP"/>
              </w:rPr>
              <w:t>DUT repositioning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7CAF8" w14:textId="77777777" w:rsidR="009D473A" w:rsidRPr="00132A10" w:rsidRDefault="009D473A" w:rsidP="00CE2CF8">
            <w:pPr>
              <w:pStyle w:val="TAC"/>
            </w:pPr>
            <w:r w:rsidRPr="00132A10">
              <w:t>0.08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291FD" w14:textId="77777777" w:rsidR="009D473A" w:rsidRPr="00132A10" w:rsidRDefault="009D473A" w:rsidP="00CE2CF8">
            <w:pPr>
              <w:pStyle w:val="TAC"/>
            </w:pPr>
            <w:r w:rsidRPr="00132A10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78787" w14:textId="77777777" w:rsidR="009D473A" w:rsidRPr="00132A10" w:rsidRDefault="009D473A" w:rsidP="00CE2CF8">
            <w:pPr>
              <w:pStyle w:val="TAC"/>
            </w:pPr>
            <w:r w:rsidRPr="00132A10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7202E" w14:textId="77777777" w:rsidR="009D473A" w:rsidRPr="00132A10" w:rsidRDefault="009D473A" w:rsidP="00CE2CF8">
            <w:pPr>
              <w:pStyle w:val="TAC"/>
            </w:pPr>
            <w:r w:rsidRPr="00132A10">
              <w:t>0.05</w:t>
            </w:r>
          </w:p>
        </w:tc>
      </w:tr>
      <w:tr w:rsidR="009D473A" w:rsidRPr="00132A10" w14:paraId="6380ABD3" w14:textId="77777777" w:rsidTr="00CE2CF8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16E2" w14:textId="77777777" w:rsidR="009D473A" w:rsidRPr="00132A10" w:rsidRDefault="009D473A" w:rsidP="00CE2CF8">
            <w:pPr>
              <w:pStyle w:val="TAH"/>
            </w:pPr>
            <w:r w:rsidRPr="00132A10">
              <w:t>Stage 1: Calibration measurement</w:t>
            </w:r>
          </w:p>
        </w:tc>
      </w:tr>
      <w:tr w:rsidR="009D473A" w:rsidRPr="00132A10" w14:paraId="37E3286E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CA1AE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15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37CDB" w14:textId="77777777" w:rsidR="009D473A" w:rsidRPr="00132A10" w:rsidRDefault="009D473A" w:rsidP="00CE2CF8">
            <w:pPr>
              <w:pStyle w:val="TAL"/>
            </w:pPr>
            <w:r w:rsidRPr="00132A10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9C5EF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B3CA2" w14:textId="77777777" w:rsidR="009D473A" w:rsidRPr="00132A10" w:rsidRDefault="009D473A" w:rsidP="00CE2CF8">
            <w:pPr>
              <w:pStyle w:val="TAC"/>
            </w:pPr>
            <w:r w:rsidRPr="00132A10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218C0" w14:textId="77777777" w:rsidR="009D473A" w:rsidRPr="00132A10" w:rsidRDefault="009D473A" w:rsidP="00CE2CF8">
            <w:pPr>
              <w:pStyle w:val="TAC"/>
            </w:pPr>
            <w:r w:rsidRPr="00132A10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C4802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5B9C04BD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2C42D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16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CBF60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953A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79342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25DE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E8CC9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70B2A9C6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E9B1C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17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297C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Misalignment of positioning System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1493F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3CF80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C44A1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1BA3D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53915E03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7F543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18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8C735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F1B1E" w14:textId="77777777" w:rsidR="009D473A" w:rsidRPr="00132A10" w:rsidRDefault="009D473A" w:rsidP="00CE2CF8">
            <w:pPr>
              <w:pStyle w:val="TAC"/>
            </w:pPr>
            <w:r w:rsidRPr="00132A10">
              <w:t>0.73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FFFBA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5465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C67A7" w14:textId="77777777" w:rsidR="009D473A" w:rsidRPr="00132A10" w:rsidRDefault="009D473A" w:rsidP="00CE2CF8">
            <w:pPr>
              <w:pStyle w:val="TAC"/>
            </w:pPr>
            <w:r w:rsidRPr="00132A10">
              <w:t>0.37</w:t>
            </w:r>
          </w:p>
        </w:tc>
      </w:tr>
      <w:tr w:rsidR="009D473A" w:rsidRPr="00132A10" w14:paraId="7BDB0F2B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08BF5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5FAEF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8A738" w14:textId="77777777" w:rsidR="009D473A" w:rsidRPr="00132A10" w:rsidRDefault="009D473A" w:rsidP="00CE2CF8">
            <w:pPr>
              <w:pStyle w:val="TAC"/>
            </w:pPr>
            <w:r w:rsidRPr="00132A10">
              <w:t>0.60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0E0D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BC232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5B7DA" w14:textId="77777777" w:rsidR="009D473A" w:rsidRPr="00132A10" w:rsidRDefault="009D473A" w:rsidP="00CE2CF8">
            <w:pPr>
              <w:pStyle w:val="TAC"/>
            </w:pPr>
            <w:r w:rsidRPr="00132A10">
              <w:t>0.30</w:t>
            </w:r>
          </w:p>
        </w:tc>
      </w:tr>
      <w:tr w:rsidR="009D473A" w:rsidRPr="00132A10" w14:paraId="4E66C7C2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1D0D2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4C6DA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Positioning and pointing misalignment between the reference antenna and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D8CBC" w14:textId="77777777" w:rsidR="009D473A" w:rsidRPr="00132A10" w:rsidRDefault="009D473A" w:rsidP="00CE2CF8">
            <w:pPr>
              <w:pStyle w:val="TAC"/>
            </w:pPr>
            <w:r w:rsidRPr="00132A10">
              <w:t>0.01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CE5BB" w14:textId="77777777" w:rsidR="009D473A" w:rsidRPr="00132A10" w:rsidRDefault="009D473A" w:rsidP="00CE2CF8">
            <w:pPr>
              <w:pStyle w:val="TAC"/>
            </w:pPr>
            <w:r w:rsidRPr="00132A10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242E" w14:textId="77777777" w:rsidR="009D473A" w:rsidRPr="00132A10" w:rsidRDefault="009D473A" w:rsidP="00CE2CF8">
            <w:pPr>
              <w:pStyle w:val="TAC"/>
            </w:pPr>
            <w:r w:rsidRPr="00132A10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CC41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19E29F68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A37C4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A2F53" w14:textId="77777777" w:rsidR="009D473A" w:rsidRPr="00132A10" w:rsidRDefault="009D473A" w:rsidP="00CE2CF8">
            <w:pPr>
              <w:pStyle w:val="TAL"/>
            </w:pPr>
            <w:r w:rsidRPr="00132A10"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643D0" w14:textId="3895BDC7" w:rsidR="009D473A" w:rsidRPr="00132A10" w:rsidRDefault="009D473A" w:rsidP="00CE2CF8">
            <w:pPr>
              <w:pStyle w:val="TAC"/>
            </w:pPr>
            <w:r w:rsidRPr="00132A10">
              <w:t>0.</w:t>
            </w:r>
            <w:ins w:id="21" w:author="Emilio Ruiz" w:date="2020-11-16T16:15:00Z">
              <w:r w:rsidR="00B30C93">
                <w:t>47</w:t>
              </w:r>
            </w:ins>
            <w:del w:id="22" w:author="Emilio Ruiz" w:date="2020-11-16T16:15:00Z">
              <w:r w:rsidRPr="00132A10" w:rsidDel="00B30C93">
                <w:delText>00</w:delText>
              </w:r>
            </w:del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47967" w14:textId="77777777" w:rsidR="009D473A" w:rsidRPr="00132A10" w:rsidRDefault="009D473A" w:rsidP="00CE2CF8">
            <w:pPr>
              <w:pStyle w:val="TAC"/>
            </w:pPr>
            <w:r w:rsidRPr="00132A10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21B30" w14:textId="77777777" w:rsidR="009D473A" w:rsidRPr="00132A10" w:rsidRDefault="009D473A" w:rsidP="00CE2CF8">
            <w:pPr>
              <w:pStyle w:val="TAC"/>
            </w:pPr>
            <w:r w:rsidRPr="00132A10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9F82D" w14:textId="46911822" w:rsidR="009D473A" w:rsidRPr="00132A10" w:rsidRDefault="009D473A" w:rsidP="00CE2CF8">
            <w:pPr>
              <w:pStyle w:val="TAC"/>
            </w:pPr>
            <w:r w:rsidRPr="00132A10">
              <w:t>0.</w:t>
            </w:r>
            <w:ins w:id="23" w:author="Emilio Ruiz" w:date="2020-11-16T16:15:00Z">
              <w:r w:rsidR="00583406">
                <w:t>27</w:t>
              </w:r>
            </w:ins>
            <w:del w:id="24" w:author="Emilio Ruiz" w:date="2020-11-16T16:15:00Z">
              <w:r w:rsidRPr="00132A10" w:rsidDel="00583406">
                <w:delText>00</w:delText>
              </w:r>
            </w:del>
          </w:p>
        </w:tc>
      </w:tr>
      <w:tr w:rsidR="009D473A" w:rsidRPr="00132A10" w14:paraId="08302292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A1015" w14:textId="77777777" w:rsidR="009D473A" w:rsidRPr="00132A10" w:rsidDel="00842179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7AB0D" w14:textId="77777777" w:rsidR="009D473A" w:rsidRPr="00132A10" w:rsidRDefault="009D473A" w:rsidP="00CE2CF8">
            <w:pPr>
              <w:pStyle w:val="TAL"/>
            </w:pPr>
            <w:r w:rsidRPr="00132A10">
              <w:t>Quality of quiet zone for calibration process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9FF1F" w14:textId="32396D6C" w:rsidR="009D473A" w:rsidRPr="00132A10" w:rsidRDefault="000B5CD6" w:rsidP="00CE2CF8">
            <w:pPr>
              <w:pStyle w:val="TAC"/>
            </w:pPr>
            <w:ins w:id="25" w:author="Emilio Ruiz" w:date="2020-11-16T16:20:00Z">
              <w:r>
                <w:t>[</w:t>
              </w:r>
            </w:ins>
            <w:r w:rsidR="009D473A" w:rsidRPr="00132A10">
              <w:t>0.</w:t>
            </w:r>
            <w:ins w:id="26" w:author="Emilio Ruiz" w:date="2020-11-16T16:20:00Z">
              <w:r>
                <w:t>3]</w:t>
              </w:r>
            </w:ins>
            <w:del w:id="27" w:author="Emilio Ruiz" w:date="2020-11-16T16:20:00Z">
              <w:r w:rsidR="009D473A" w:rsidRPr="00132A10" w:rsidDel="000B5CD6">
                <w:delText>4</w:delText>
              </w:r>
            </w:del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D033B" w14:textId="77777777" w:rsidR="009D473A" w:rsidRPr="00132A10" w:rsidRDefault="009D473A" w:rsidP="00CE2CF8">
            <w:pPr>
              <w:pStyle w:val="TAC"/>
            </w:pPr>
            <w:r w:rsidRPr="00132A10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1C666" w14:textId="77777777" w:rsidR="009D473A" w:rsidRPr="00132A10" w:rsidRDefault="009D473A" w:rsidP="00CE2CF8">
            <w:pPr>
              <w:pStyle w:val="TAC"/>
            </w:pPr>
            <w:r w:rsidRPr="00132A10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51A55" w14:textId="6A2EC16E" w:rsidR="009D473A" w:rsidRPr="00132A10" w:rsidRDefault="000B5CD6" w:rsidP="00CE2CF8">
            <w:pPr>
              <w:pStyle w:val="TAC"/>
            </w:pPr>
            <w:ins w:id="28" w:author="Emilio Ruiz" w:date="2020-11-16T16:20:00Z">
              <w:r>
                <w:t>[</w:t>
              </w:r>
            </w:ins>
            <w:r w:rsidR="009D473A" w:rsidRPr="00132A10">
              <w:t>0.</w:t>
            </w:r>
            <w:ins w:id="29" w:author="Emilio Ruiz" w:date="2020-11-16T16:20:00Z">
              <w:r>
                <w:t>3]</w:t>
              </w:r>
            </w:ins>
            <w:del w:id="30" w:author="Emilio Ruiz" w:date="2020-11-16T16:20:00Z">
              <w:r w:rsidR="009D473A" w:rsidRPr="00132A10" w:rsidDel="000B5CD6">
                <w:delText>4</w:delText>
              </w:r>
            </w:del>
          </w:p>
        </w:tc>
      </w:tr>
      <w:tr w:rsidR="009D473A" w:rsidRPr="00132A10" w14:paraId="57FE073F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FFE6" w14:textId="77777777" w:rsidR="009D473A" w:rsidRPr="00132A10" w:rsidDel="00842179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7F19E" w14:textId="77777777" w:rsidR="009D473A" w:rsidRPr="00132A10" w:rsidRDefault="009D473A" w:rsidP="00CE2CF8">
            <w:pPr>
              <w:pStyle w:val="TAL"/>
            </w:pPr>
            <w:r w:rsidRPr="00132A10">
              <w:t>Standing wave between reference calibration antenna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D3D26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FB34C" w14:textId="77777777" w:rsidR="009D473A" w:rsidRPr="00132A10" w:rsidRDefault="009D473A" w:rsidP="00CE2CF8">
            <w:pPr>
              <w:pStyle w:val="TAC"/>
            </w:pPr>
            <w:r w:rsidRPr="00132A10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E31F0" w14:textId="77777777" w:rsidR="009D473A" w:rsidRPr="00132A10" w:rsidRDefault="009D473A" w:rsidP="00CE2CF8">
            <w:pPr>
              <w:pStyle w:val="TAC"/>
            </w:pPr>
            <w:r w:rsidRPr="00132A10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C164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77CD2C7A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8E7B5" w14:textId="77777777" w:rsidR="009D473A" w:rsidRPr="00132A10" w:rsidDel="00842179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DF335" w14:textId="77777777" w:rsidR="009D473A" w:rsidRPr="00132A10" w:rsidRDefault="009D473A" w:rsidP="00CE2CF8">
            <w:pPr>
              <w:pStyle w:val="TAL"/>
            </w:pPr>
            <w:r w:rsidRPr="00132A10">
              <w:t>Influence of the calibration antenna feed cable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7F3AC" w14:textId="77777777" w:rsidR="009D473A" w:rsidRPr="00132A10" w:rsidRDefault="009D473A" w:rsidP="00CE2CF8">
            <w:pPr>
              <w:pStyle w:val="TAC"/>
            </w:pPr>
            <w:r w:rsidRPr="00132A10">
              <w:t>0.14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BE8E6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28A1B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923BF" w14:textId="77777777" w:rsidR="009D473A" w:rsidRPr="00132A10" w:rsidRDefault="009D473A" w:rsidP="00CE2CF8">
            <w:pPr>
              <w:pStyle w:val="TAC"/>
            </w:pPr>
            <w:r w:rsidRPr="00132A10">
              <w:t>0.07</w:t>
            </w:r>
          </w:p>
        </w:tc>
      </w:tr>
      <w:tr w:rsidR="009D473A" w:rsidRPr="00132A10" w14:paraId="442FE26A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03936" w14:textId="77777777" w:rsidR="009D473A" w:rsidRPr="00132A10" w:rsidRDefault="009D473A" w:rsidP="00CE2CF8">
            <w:pPr>
              <w:pStyle w:val="TAL"/>
            </w:pPr>
            <w:r w:rsidRPr="00132A10">
              <w:rPr>
                <w:lang w:eastAsia="ja-JP"/>
              </w:rPr>
              <w:t>25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F8DE0" w14:textId="77777777" w:rsidR="009D473A" w:rsidRPr="00132A10" w:rsidRDefault="009D473A" w:rsidP="00CE2CF8">
            <w:pPr>
              <w:pStyle w:val="TAL"/>
            </w:pPr>
            <w:r w:rsidRPr="00132A10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2D298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5F3C0" w14:textId="77777777" w:rsidR="009D473A" w:rsidRPr="00132A10" w:rsidRDefault="009D473A" w:rsidP="00CE2CF8">
            <w:pPr>
              <w:pStyle w:val="TAC"/>
            </w:pPr>
            <w:r w:rsidRPr="00132A10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4E11E" w14:textId="77777777" w:rsidR="009D473A" w:rsidRPr="00132A10" w:rsidRDefault="009D473A" w:rsidP="00CE2CF8">
            <w:pPr>
              <w:pStyle w:val="TAC"/>
            </w:pPr>
            <w:r w:rsidRPr="00132A10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D29F8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4EE63175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D5BE" w14:textId="77777777" w:rsidR="009D473A" w:rsidRPr="00132A10" w:rsidRDefault="009D473A" w:rsidP="00CE2CF8">
            <w:pPr>
              <w:pStyle w:val="TAH"/>
              <w:rPr>
                <w:lang w:eastAsia="zh-CN"/>
              </w:rPr>
            </w:pP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DE70A" w14:textId="77777777" w:rsidR="009D473A" w:rsidRPr="00132A10" w:rsidRDefault="009D473A" w:rsidP="00CE2CF8">
            <w:pPr>
              <w:pStyle w:val="TAH"/>
            </w:pPr>
            <w:r w:rsidRPr="00132A10">
              <w:t>Systematic uncertainties (NOTE 2)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53EC7" w14:textId="77777777" w:rsidR="009D473A" w:rsidRPr="00132A10" w:rsidRDefault="009D473A" w:rsidP="00CE2CF8">
            <w:pPr>
              <w:pStyle w:val="TAH"/>
            </w:pPr>
            <w:r w:rsidRPr="00132A10">
              <w:t>Value</w:t>
            </w:r>
          </w:p>
        </w:tc>
      </w:tr>
      <w:tr w:rsidR="009D473A" w:rsidRPr="00132A10" w14:paraId="72075835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4352F" w14:textId="77777777" w:rsidR="009D473A" w:rsidRPr="00132A10" w:rsidRDefault="009D473A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26</w:t>
            </w: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A8D" w14:textId="77777777" w:rsidR="009D473A" w:rsidRPr="00132A10" w:rsidRDefault="009D473A" w:rsidP="00CE2CF8">
            <w:pPr>
              <w:pStyle w:val="TAL"/>
            </w:pPr>
            <w:r w:rsidRPr="00132A10">
              <w:t>Systematic error related to beam peak search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DF471" w14:textId="77777777" w:rsidR="009D473A" w:rsidRPr="00132A10" w:rsidRDefault="009D473A" w:rsidP="00CE2CF8">
            <w:pPr>
              <w:pStyle w:val="TAC"/>
            </w:pPr>
            <w:r w:rsidRPr="00132A10">
              <w:t>0.5</w:t>
            </w:r>
          </w:p>
        </w:tc>
      </w:tr>
      <w:tr w:rsidR="009D473A" w:rsidRPr="00132A10" w14:paraId="3F0FC3D5" w14:textId="77777777" w:rsidTr="00CE2CF8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FDC32" w14:textId="77777777" w:rsidR="009D473A" w:rsidRPr="00132A10" w:rsidRDefault="009D473A" w:rsidP="00CE2CF8">
            <w:pPr>
              <w:pStyle w:val="TAH"/>
            </w:pPr>
            <w:r w:rsidRPr="00132A10">
              <w:t>Total measurement uncertainty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3638" w14:textId="77777777" w:rsidR="009D473A" w:rsidRPr="00132A10" w:rsidRDefault="009D473A" w:rsidP="00CE2CF8">
            <w:pPr>
              <w:pStyle w:val="TAH"/>
            </w:pPr>
            <w:r w:rsidRPr="00132A10">
              <w:t>Value</w:t>
            </w:r>
          </w:p>
        </w:tc>
      </w:tr>
      <w:tr w:rsidR="009D473A" w:rsidRPr="00132A10" w14:paraId="745C6E9E" w14:textId="77777777" w:rsidTr="00CE2CF8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92C7" w14:textId="77777777" w:rsidR="009D473A" w:rsidRPr="00132A10" w:rsidRDefault="009D473A" w:rsidP="00CE2CF8">
            <w:pPr>
              <w:pStyle w:val="TAC"/>
            </w:pPr>
            <w:r w:rsidRPr="00132A10">
              <w:t>DL AWGN absolute power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B250" w14:textId="5D4E188B" w:rsidR="009D473A" w:rsidRPr="00132A10" w:rsidRDefault="009D473A" w:rsidP="00CE2CF8">
            <w:pPr>
              <w:pStyle w:val="TAC"/>
            </w:pPr>
            <w:del w:id="31" w:author="Emilio Ruiz" w:date="2020-11-16T22:46:00Z">
              <w:r w:rsidDel="00C92B8C">
                <w:delText>TBD</w:delText>
              </w:r>
            </w:del>
            <w:ins w:id="32" w:author="Emilio Ruiz" w:date="2020-11-16T22:46:00Z">
              <w:r w:rsidR="00C92B8C">
                <w:t>5.</w:t>
              </w:r>
              <w:r w:rsidR="002544E7">
                <w:t>53</w:t>
              </w:r>
            </w:ins>
            <w:bookmarkStart w:id="33" w:name="_GoBack"/>
            <w:bookmarkEnd w:id="33"/>
          </w:p>
        </w:tc>
      </w:tr>
      <w:tr w:rsidR="009D473A" w:rsidRPr="00132A10" w14:paraId="7B14D7DA" w14:textId="77777777" w:rsidTr="00CE2CF8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8F26" w14:textId="77777777" w:rsidR="009D473A" w:rsidRPr="00132A10" w:rsidRDefault="009D473A" w:rsidP="00CE2CF8">
            <w:pPr>
              <w:pStyle w:val="TAN"/>
            </w:pPr>
            <w:r w:rsidRPr="00132A10">
              <w:t>NOTE 1:</w:t>
            </w:r>
            <w:r w:rsidRPr="00132A10">
              <w:tab/>
              <w:t>The analysis was done only for the case of operating in-band, non-CA.</w:t>
            </w:r>
          </w:p>
          <w:p w14:paraId="11DC6013" w14:textId="77777777" w:rsidR="009D473A" w:rsidRPr="00132A10" w:rsidRDefault="009D473A" w:rsidP="00CE2CF8">
            <w:pPr>
              <w:pStyle w:val="TAN"/>
            </w:pPr>
            <w:r w:rsidRPr="00132A10">
              <w:t>NOTE 2:</w:t>
            </w:r>
            <w:r w:rsidRPr="00132A10"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  <w:p w14:paraId="4E5E8661" w14:textId="77777777" w:rsidR="009D473A" w:rsidRPr="00132A10" w:rsidRDefault="009D473A" w:rsidP="00CE2CF8">
            <w:pPr>
              <w:pStyle w:val="TAN"/>
            </w:pPr>
            <w:r w:rsidRPr="00132A10">
              <w:t>NOTE 3:</w:t>
            </w:r>
            <w:r w:rsidRPr="00132A10">
              <w:tab/>
              <w:t>Applies to the system which has a structure of mechanical feed antenna positioning.</w:t>
            </w:r>
          </w:p>
          <w:p w14:paraId="1B560A09" w14:textId="77777777" w:rsidR="009D473A" w:rsidRPr="00132A10" w:rsidRDefault="009D473A" w:rsidP="00CE2CF8">
            <w:pPr>
              <w:pStyle w:val="TAN"/>
            </w:pPr>
            <w:r w:rsidRPr="00132A10">
              <w:t>NOTE 4:</w:t>
            </w:r>
            <w:r w:rsidRPr="00132A10">
              <w:tab/>
              <w:t>Value based on procedure defined in Annex D.2 of TR 38.810 [13] for Quiet Zone size less or equal to 30 cm.</w:t>
            </w:r>
          </w:p>
          <w:p w14:paraId="4ECBCA18" w14:textId="77777777" w:rsidR="009D473A" w:rsidRPr="00132A10" w:rsidRDefault="009D473A" w:rsidP="00CE2CF8">
            <w:pPr>
              <w:pStyle w:val="TAN"/>
            </w:pPr>
            <w:r w:rsidRPr="00132A10">
              <w:t>NOTE 5:</w:t>
            </w:r>
            <w:r w:rsidRPr="00132A10">
              <w:tab/>
              <w:t>The values in this table have been derived for DL powers above and equal to REFSENS. The values might need to be revisited for power levels below REFSENS</w:t>
            </w:r>
          </w:p>
        </w:tc>
      </w:tr>
    </w:tbl>
    <w:p w14:paraId="15C9F6DD" w14:textId="77777777" w:rsidR="00050F4A" w:rsidRDefault="00050F4A" w:rsidP="003638E7"/>
    <w:p w14:paraId="2AA38A1F" w14:textId="1315380C" w:rsidR="003549AF" w:rsidRDefault="002C3DFD" w:rsidP="002C3DFD">
      <w:pPr>
        <w:jc w:val="center"/>
        <w:rPr>
          <w:b/>
          <w:bCs/>
        </w:rPr>
      </w:pPr>
      <w:r w:rsidRPr="00D13F4B">
        <w:rPr>
          <w:b/>
          <w:bCs/>
        </w:rPr>
        <w:t xml:space="preserve">Table </w:t>
      </w:r>
      <w:r>
        <w:rPr>
          <w:b/>
          <w:bCs/>
        </w:rPr>
        <w:t>4</w:t>
      </w:r>
      <w:r w:rsidRPr="00D13F4B">
        <w:rPr>
          <w:b/>
          <w:bCs/>
        </w:rPr>
        <w:t xml:space="preserve">: </w:t>
      </w:r>
      <w:r w:rsidR="00F654FC" w:rsidRPr="00F654FC">
        <w:rPr>
          <w:rFonts w:hint="eastAsia"/>
          <w:b/>
          <w:bCs/>
        </w:rPr>
        <w:t xml:space="preserve">Uncertainty assessment for DL AWGN absolute power or wanted DL signal absolute power (f=23.45GHz, 32.125GHz, 40.8GHz, Quiet Zone size </w:t>
      </w:r>
      <w:r w:rsidR="00F654FC" w:rsidRPr="00F654FC">
        <w:rPr>
          <w:rFonts w:hint="eastAsia"/>
          <w:b/>
          <w:bCs/>
        </w:rPr>
        <w:t>≤</w:t>
      </w:r>
      <w:r w:rsidR="00F654FC" w:rsidRPr="00F654FC">
        <w:rPr>
          <w:rFonts w:hint="eastAsia"/>
          <w:b/>
          <w:bCs/>
        </w:rPr>
        <w:t xml:space="preserve"> 30 cm)</w:t>
      </w:r>
      <w:r w:rsidR="00BF3785">
        <w:rPr>
          <w:b/>
          <w:bCs/>
        </w:rPr>
        <w:t xml:space="preserve"> for DFF</w:t>
      </w:r>
    </w:p>
    <w:p w14:paraId="5651F6FF" w14:textId="37275B21" w:rsidR="00F654FC" w:rsidRPr="00F654FC" w:rsidRDefault="00F654FC" w:rsidP="00F654FC">
      <w:pPr>
        <w:rPr>
          <w:b/>
          <w:bCs/>
        </w:rPr>
      </w:pPr>
      <w:r>
        <w:rPr>
          <w:b/>
          <w:bCs/>
        </w:rPr>
        <w:lastRenderedPageBreak/>
        <w:t xml:space="preserve">Proposal 2: </w:t>
      </w:r>
      <w:r w:rsidR="009F3EE9">
        <w:rPr>
          <w:b/>
          <w:bCs/>
        </w:rPr>
        <w:t xml:space="preserve">To add Table 4 in TR 38.903 Annex E.3.1.1 as </w:t>
      </w:r>
      <w:r w:rsidR="009F3EE9" w:rsidRPr="00F654FC">
        <w:rPr>
          <w:rFonts w:hint="eastAsia"/>
          <w:b/>
          <w:bCs/>
        </w:rPr>
        <w:t xml:space="preserve">Uncertainty assessment for DL AWGN absolute power or wanted DL signal absolute power (f=23.45GHz, 32.125GHz, 40.8GHz, Quiet Zone size </w:t>
      </w:r>
      <w:r w:rsidR="009F3EE9" w:rsidRPr="00F654FC">
        <w:rPr>
          <w:rFonts w:hint="eastAsia"/>
          <w:b/>
          <w:bCs/>
        </w:rPr>
        <w:t>≤</w:t>
      </w:r>
      <w:r w:rsidR="009F3EE9" w:rsidRPr="00F654FC">
        <w:rPr>
          <w:rFonts w:hint="eastAsia"/>
          <w:b/>
          <w:bCs/>
        </w:rPr>
        <w:t xml:space="preserve"> 30 cm)</w:t>
      </w:r>
      <w:r w:rsidR="009F3EE9">
        <w:rPr>
          <w:b/>
          <w:bCs/>
        </w:rPr>
        <w:t xml:space="preserve"> for DFF test setup</w:t>
      </w:r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1307EC5C" w:rsidR="008B0529" w:rsidRDefault="0053435C" w:rsidP="008B0529">
      <w:r>
        <w:t>The following observations and proposals were made in this contribution</w:t>
      </w:r>
      <w:r w:rsidR="007D7A31">
        <w:t>:</w:t>
      </w:r>
    </w:p>
    <w:p w14:paraId="4F81E364" w14:textId="256115C6" w:rsidR="007D7A31" w:rsidRDefault="007D7A31" w:rsidP="008B0529">
      <w:pPr>
        <w:rPr>
          <w:b/>
          <w:bCs/>
        </w:rPr>
      </w:pPr>
      <w:r w:rsidRPr="007765DB">
        <w:rPr>
          <w:b/>
          <w:bCs/>
        </w:rPr>
        <w:t xml:space="preserve">Proposal 1: For MU elements belonging to Group 1, the proposal is to re-use values from IFF test setup defined in TR 38.903 Table </w:t>
      </w:r>
      <w:r w:rsidRPr="007765DB">
        <w:rPr>
          <w:rFonts w:eastAsia="MS Mincho"/>
          <w:b/>
          <w:bCs/>
          <w:lang w:eastAsia="ja-JP"/>
        </w:rPr>
        <w:t>E.3.1.3-2</w:t>
      </w:r>
      <w:r>
        <w:rPr>
          <w:rFonts w:eastAsia="MS Mincho"/>
          <w:b/>
          <w:bCs/>
          <w:lang w:eastAsia="ja-JP"/>
        </w:rPr>
        <w:t xml:space="preserve"> for DFF test setup.</w:t>
      </w:r>
    </w:p>
    <w:p w14:paraId="32034D5B" w14:textId="057FEF2A" w:rsidR="007D7A31" w:rsidRDefault="007D7A31" w:rsidP="008B0529">
      <w:r>
        <w:rPr>
          <w:b/>
          <w:bCs/>
        </w:rPr>
        <w:t>Proposal 2: To add Table 4 in TR 38.903 Annex E.3.1.1</w:t>
      </w:r>
      <w:r w:rsidR="009F3EE9">
        <w:rPr>
          <w:b/>
          <w:bCs/>
        </w:rPr>
        <w:t xml:space="preserve"> as </w:t>
      </w:r>
      <w:r w:rsidR="009F3EE9" w:rsidRPr="00F654FC">
        <w:rPr>
          <w:rFonts w:hint="eastAsia"/>
          <w:b/>
          <w:bCs/>
        </w:rPr>
        <w:t xml:space="preserve">Uncertainty assessment for DL AWGN absolute power or wanted DL signal absolute power (f=23.45GHz, 32.125GHz, 40.8GHz, Quiet Zone size </w:t>
      </w:r>
      <w:r w:rsidR="009F3EE9" w:rsidRPr="00F654FC">
        <w:rPr>
          <w:rFonts w:hint="eastAsia"/>
          <w:b/>
          <w:bCs/>
        </w:rPr>
        <w:t>≤</w:t>
      </w:r>
      <w:r w:rsidR="009F3EE9" w:rsidRPr="00F654FC">
        <w:rPr>
          <w:rFonts w:hint="eastAsia"/>
          <w:b/>
          <w:bCs/>
        </w:rPr>
        <w:t xml:space="preserve"> 30 cm)</w:t>
      </w:r>
      <w:r w:rsidR="009F3EE9">
        <w:rPr>
          <w:b/>
          <w:bCs/>
        </w:rPr>
        <w:t xml:space="preserve"> for DFF test setup</w:t>
      </w:r>
    </w:p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35952393" w14:textId="3DD848D4" w:rsidR="000547AB" w:rsidRDefault="00217722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34" w:name="_Ref47606534"/>
      <w:r w:rsidRPr="00546F31">
        <w:t>TR 38.903, Derivation of test tolerances and measurement uncertainty for User Equipment (UE) conformance test cases, V16.</w:t>
      </w:r>
      <w:r>
        <w:t>5</w:t>
      </w:r>
      <w:r w:rsidRPr="00546F31">
        <w:t>.0 (2020-0</w:t>
      </w:r>
      <w:r>
        <w:t>9</w:t>
      </w:r>
      <w:r w:rsidRPr="00546F31">
        <w:t>)</w:t>
      </w:r>
      <w:bookmarkEnd w:id="34"/>
    </w:p>
    <w:p w14:paraId="2D6ECF19" w14:textId="7F646A08" w:rsidR="007A7094" w:rsidRPr="00052390" w:rsidRDefault="00932CA7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35" w:name="_Ref51771383"/>
      <w:r w:rsidRPr="00B11FA7">
        <w:t>R5-20</w:t>
      </w:r>
      <w:r w:rsidR="00CA3BB4">
        <w:t>6075</w:t>
      </w:r>
      <w:r w:rsidRPr="00B11FA7">
        <w:t xml:space="preserve">, </w:t>
      </w:r>
      <w:r w:rsidR="00F94ACE" w:rsidRPr="00F94ACE">
        <w:t>On DFF QoQZ MU</w:t>
      </w:r>
      <w:r w:rsidRPr="00B11FA7">
        <w:t xml:space="preserve">, </w:t>
      </w:r>
      <w:r w:rsidR="00F94ACE">
        <w:t>Keysight Technologies</w:t>
      </w:r>
      <w:r w:rsidRPr="00B11FA7">
        <w:t>, 3GPP TSG-RAN5 Meeting #8</w:t>
      </w:r>
      <w:r w:rsidR="00F94ACE">
        <w:t>9</w:t>
      </w:r>
      <w:r w:rsidRPr="00B11FA7">
        <w:t xml:space="preserve">-e, </w:t>
      </w:r>
      <w:r w:rsidR="00F94ACE">
        <w:t>November</w:t>
      </w:r>
      <w:r w:rsidRPr="00B11FA7">
        <w:t xml:space="preserve"> 2020</w:t>
      </w:r>
      <w:bookmarkEnd w:id="35"/>
    </w:p>
    <w:sectPr w:rsidR="007A7094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38F3B" w14:textId="77777777" w:rsidR="00AA435B" w:rsidRDefault="00AA435B">
      <w:r>
        <w:separator/>
      </w:r>
    </w:p>
  </w:endnote>
  <w:endnote w:type="continuationSeparator" w:id="0">
    <w:p w14:paraId="2B745E73" w14:textId="77777777" w:rsidR="00AA435B" w:rsidRDefault="00AA435B">
      <w:r>
        <w:continuationSeparator/>
      </w:r>
    </w:p>
  </w:endnote>
  <w:endnote w:type="continuationNotice" w:id="1">
    <w:p w14:paraId="10E66845" w14:textId="77777777" w:rsidR="00AA435B" w:rsidRDefault="00AA43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78D1A" w14:textId="77777777" w:rsidR="00AA435B" w:rsidRDefault="00AA435B">
      <w:r>
        <w:separator/>
      </w:r>
    </w:p>
  </w:footnote>
  <w:footnote w:type="continuationSeparator" w:id="0">
    <w:p w14:paraId="3D6D4D42" w14:textId="77777777" w:rsidR="00AA435B" w:rsidRDefault="00AA435B">
      <w:r>
        <w:continuationSeparator/>
      </w:r>
    </w:p>
  </w:footnote>
  <w:footnote w:type="continuationNotice" w:id="1">
    <w:p w14:paraId="3391714E" w14:textId="77777777" w:rsidR="00AA435B" w:rsidRDefault="00AA43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B67E25"/>
    <w:multiLevelType w:val="hybridMultilevel"/>
    <w:tmpl w:val="45D0939C"/>
    <w:lvl w:ilvl="0" w:tplc="E1FAD21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6"/>
  </w:num>
  <w:num w:numId="12">
    <w:abstractNumId w:val="11"/>
  </w:num>
  <w:num w:numId="13">
    <w:abstractNumId w:val="25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9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4"/>
  </w:num>
  <w:num w:numId="32">
    <w:abstractNumId w:val="28"/>
  </w:num>
  <w:num w:numId="33">
    <w:abstractNumId w:val="33"/>
  </w:num>
  <w:num w:numId="34">
    <w:abstractNumId w:val="14"/>
  </w:num>
  <w:num w:numId="35">
    <w:abstractNumId w:val="6"/>
  </w:num>
  <w:num w:numId="36">
    <w:abstractNumId w:val="1"/>
  </w:num>
  <w:num w:numId="37">
    <w:abstractNumId w:val="27"/>
  </w:num>
  <w:num w:numId="38">
    <w:abstractNumId w:val="12"/>
  </w:num>
  <w:num w:numId="3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EA"/>
    <w:rsid w:val="0000327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0F4A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563A"/>
    <w:rsid w:val="00087F53"/>
    <w:rsid w:val="00093E7E"/>
    <w:rsid w:val="00096EE4"/>
    <w:rsid w:val="000A12C7"/>
    <w:rsid w:val="000A2A86"/>
    <w:rsid w:val="000A43B4"/>
    <w:rsid w:val="000B25D3"/>
    <w:rsid w:val="000B5CD6"/>
    <w:rsid w:val="000C2440"/>
    <w:rsid w:val="000C3463"/>
    <w:rsid w:val="000C640F"/>
    <w:rsid w:val="000D39C6"/>
    <w:rsid w:val="000D6B69"/>
    <w:rsid w:val="000D6CFC"/>
    <w:rsid w:val="000E24A4"/>
    <w:rsid w:val="00114DB9"/>
    <w:rsid w:val="00116A4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28D7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17722"/>
    <w:rsid w:val="00222897"/>
    <w:rsid w:val="0022419C"/>
    <w:rsid w:val="00234D1C"/>
    <w:rsid w:val="00235394"/>
    <w:rsid w:val="00235813"/>
    <w:rsid w:val="00236683"/>
    <w:rsid w:val="00236A0E"/>
    <w:rsid w:val="0023752C"/>
    <w:rsid w:val="00241A14"/>
    <w:rsid w:val="00244EEE"/>
    <w:rsid w:val="0025114C"/>
    <w:rsid w:val="00251340"/>
    <w:rsid w:val="00252AEA"/>
    <w:rsid w:val="00254246"/>
    <w:rsid w:val="002544E7"/>
    <w:rsid w:val="00255905"/>
    <w:rsid w:val="0026179F"/>
    <w:rsid w:val="00262600"/>
    <w:rsid w:val="00262A89"/>
    <w:rsid w:val="0026391C"/>
    <w:rsid w:val="00265010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1B8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3DFD"/>
    <w:rsid w:val="002C7D13"/>
    <w:rsid w:val="002D0D61"/>
    <w:rsid w:val="002D44BD"/>
    <w:rsid w:val="002D69EF"/>
    <w:rsid w:val="002E465A"/>
    <w:rsid w:val="002E47F7"/>
    <w:rsid w:val="002E4D1E"/>
    <w:rsid w:val="002E5F31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0A79"/>
    <w:rsid w:val="00353724"/>
    <w:rsid w:val="00353E42"/>
    <w:rsid w:val="00353FAE"/>
    <w:rsid w:val="003549AF"/>
    <w:rsid w:val="003638E7"/>
    <w:rsid w:val="00364DC7"/>
    <w:rsid w:val="00365EF7"/>
    <w:rsid w:val="00366F9B"/>
    <w:rsid w:val="00367724"/>
    <w:rsid w:val="003679B5"/>
    <w:rsid w:val="00373148"/>
    <w:rsid w:val="00374185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3ADB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5931"/>
    <w:rsid w:val="00426356"/>
    <w:rsid w:val="00426EF9"/>
    <w:rsid w:val="00427B4E"/>
    <w:rsid w:val="00431287"/>
    <w:rsid w:val="004420B4"/>
    <w:rsid w:val="00444225"/>
    <w:rsid w:val="004558D3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9634F"/>
    <w:rsid w:val="004A07A1"/>
    <w:rsid w:val="004A0BAF"/>
    <w:rsid w:val="004A17C7"/>
    <w:rsid w:val="004A419F"/>
    <w:rsid w:val="004A5B48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6C48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04DE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406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5F4C3B"/>
    <w:rsid w:val="00607D98"/>
    <w:rsid w:val="0061059A"/>
    <w:rsid w:val="006126CA"/>
    <w:rsid w:val="006131BB"/>
    <w:rsid w:val="00613B1E"/>
    <w:rsid w:val="00615C2C"/>
    <w:rsid w:val="00616AD0"/>
    <w:rsid w:val="00616FB0"/>
    <w:rsid w:val="006210C4"/>
    <w:rsid w:val="00622B32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769B0"/>
    <w:rsid w:val="00683EDA"/>
    <w:rsid w:val="00684862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2A85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57F9F"/>
    <w:rsid w:val="00770A12"/>
    <w:rsid w:val="00774B17"/>
    <w:rsid w:val="007756A1"/>
    <w:rsid w:val="007765DB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A7094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D7A31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6475"/>
    <w:rsid w:val="007F7064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398C"/>
    <w:rsid w:val="00836C44"/>
    <w:rsid w:val="0083754E"/>
    <w:rsid w:val="00837660"/>
    <w:rsid w:val="00840A11"/>
    <w:rsid w:val="00840BA6"/>
    <w:rsid w:val="008450F8"/>
    <w:rsid w:val="00845E55"/>
    <w:rsid w:val="00846391"/>
    <w:rsid w:val="008477C2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5B1F"/>
    <w:rsid w:val="008A6143"/>
    <w:rsid w:val="008B0529"/>
    <w:rsid w:val="008B5C74"/>
    <w:rsid w:val="008C2308"/>
    <w:rsid w:val="008C60E9"/>
    <w:rsid w:val="008C7836"/>
    <w:rsid w:val="008D7BED"/>
    <w:rsid w:val="008E4413"/>
    <w:rsid w:val="008E4684"/>
    <w:rsid w:val="008E4F84"/>
    <w:rsid w:val="008E7B94"/>
    <w:rsid w:val="008F08D9"/>
    <w:rsid w:val="008F1346"/>
    <w:rsid w:val="008F2CB2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CA7"/>
    <w:rsid w:val="00932F29"/>
    <w:rsid w:val="00937FBD"/>
    <w:rsid w:val="00945858"/>
    <w:rsid w:val="009514EA"/>
    <w:rsid w:val="00951CC5"/>
    <w:rsid w:val="00951E3D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52C7"/>
    <w:rsid w:val="00997D88"/>
    <w:rsid w:val="009B78EC"/>
    <w:rsid w:val="009C0727"/>
    <w:rsid w:val="009C6214"/>
    <w:rsid w:val="009D28E0"/>
    <w:rsid w:val="009D47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3EE9"/>
    <w:rsid w:val="00A00CC1"/>
    <w:rsid w:val="00A079A7"/>
    <w:rsid w:val="00A165D9"/>
    <w:rsid w:val="00A17573"/>
    <w:rsid w:val="00A210B9"/>
    <w:rsid w:val="00A22FB6"/>
    <w:rsid w:val="00A2310D"/>
    <w:rsid w:val="00A231F2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85EB3"/>
    <w:rsid w:val="00A91132"/>
    <w:rsid w:val="00A97CB6"/>
    <w:rsid w:val="00AA0DF5"/>
    <w:rsid w:val="00AA28BF"/>
    <w:rsid w:val="00AA3D6A"/>
    <w:rsid w:val="00AA42AF"/>
    <w:rsid w:val="00AA435B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1F0"/>
    <w:rsid w:val="00AD768A"/>
    <w:rsid w:val="00AE116C"/>
    <w:rsid w:val="00AE342A"/>
    <w:rsid w:val="00AE457B"/>
    <w:rsid w:val="00AE54B1"/>
    <w:rsid w:val="00AE627B"/>
    <w:rsid w:val="00AE6EAF"/>
    <w:rsid w:val="00AF0F4C"/>
    <w:rsid w:val="00AF3407"/>
    <w:rsid w:val="00AF5AD3"/>
    <w:rsid w:val="00B0589A"/>
    <w:rsid w:val="00B14BC8"/>
    <w:rsid w:val="00B1707D"/>
    <w:rsid w:val="00B20C57"/>
    <w:rsid w:val="00B21D87"/>
    <w:rsid w:val="00B22ADA"/>
    <w:rsid w:val="00B24E76"/>
    <w:rsid w:val="00B30C93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76B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3785"/>
    <w:rsid w:val="00BF5875"/>
    <w:rsid w:val="00C01AD5"/>
    <w:rsid w:val="00C01D4A"/>
    <w:rsid w:val="00C050BC"/>
    <w:rsid w:val="00C050CF"/>
    <w:rsid w:val="00C06487"/>
    <w:rsid w:val="00C065DE"/>
    <w:rsid w:val="00C13240"/>
    <w:rsid w:val="00C1494B"/>
    <w:rsid w:val="00C14DE6"/>
    <w:rsid w:val="00C15AC6"/>
    <w:rsid w:val="00C16052"/>
    <w:rsid w:val="00C1643C"/>
    <w:rsid w:val="00C17178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30A"/>
    <w:rsid w:val="00C87851"/>
    <w:rsid w:val="00C92B8C"/>
    <w:rsid w:val="00C93744"/>
    <w:rsid w:val="00C958F3"/>
    <w:rsid w:val="00CA3A27"/>
    <w:rsid w:val="00CA3BB4"/>
    <w:rsid w:val="00CA517A"/>
    <w:rsid w:val="00CB0D58"/>
    <w:rsid w:val="00CB29E4"/>
    <w:rsid w:val="00CB5BF2"/>
    <w:rsid w:val="00CC0284"/>
    <w:rsid w:val="00CC15A4"/>
    <w:rsid w:val="00CC28A9"/>
    <w:rsid w:val="00CC6580"/>
    <w:rsid w:val="00CC6FE0"/>
    <w:rsid w:val="00CC75FD"/>
    <w:rsid w:val="00CE0386"/>
    <w:rsid w:val="00CF0031"/>
    <w:rsid w:val="00CF0C99"/>
    <w:rsid w:val="00CF46D3"/>
    <w:rsid w:val="00CF61F2"/>
    <w:rsid w:val="00D076FD"/>
    <w:rsid w:val="00D1118A"/>
    <w:rsid w:val="00D12CB8"/>
    <w:rsid w:val="00D13F4B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1E00"/>
    <w:rsid w:val="00D520E4"/>
    <w:rsid w:val="00D54860"/>
    <w:rsid w:val="00D54AA0"/>
    <w:rsid w:val="00D54F08"/>
    <w:rsid w:val="00D55B87"/>
    <w:rsid w:val="00D567FB"/>
    <w:rsid w:val="00D57D56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E33DD"/>
    <w:rsid w:val="00DF1AE6"/>
    <w:rsid w:val="00E038CE"/>
    <w:rsid w:val="00E03F11"/>
    <w:rsid w:val="00E0463C"/>
    <w:rsid w:val="00E056D0"/>
    <w:rsid w:val="00E077C9"/>
    <w:rsid w:val="00E11C02"/>
    <w:rsid w:val="00E1301B"/>
    <w:rsid w:val="00E21128"/>
    <w:rsid w:val="00E21AB4"/>
    <w:rsid w:val="00E224FC"/>
    <w:rsid w:val="00E31F57"/>
    <w:rsid w:val="00E32C2E"/>
    <w:rsid w:val="00E334CC"/>
    <w:rsid w:val="00E336C5"/>
    <w:rsid w:val="00E34794"/>
    <w:rsid w:val="00E41279"/>
    <w:rsid w:val="00E502C4"/>
    <w:rsid w:val="00E55ABC"/>
    <w:rsid w:val="00E56168"/>
    <w:rsid w:val="00E57B74"/>
    <w:rsid w:val="00E57FEF"/>
    <w:rsid w:val="00E61599"/>
    <w:rsid w:val="00E642B3"/>
    <w:rsid w:val="00E70C18"/>
    <w:rsid w:val="00E8629F"/>
    <w:rsid w:val="00E86ECB"/>
    <w:rsid w:val="00E90B54"/>
    <w:rsid w:val="00E9449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0D89"/>
    <w:rsid w:val="00F12D23"/>
    <w:rsid w:val="00F15074"/>
    <w:rsid w:val="00F15855"/>
    <w:rsid w:val="00F1709D"/>
    <w:rsid w:val="00F1745D"/>
    <w:rsid w:val="00F23155"/>
    <w:rsid w:val="00F25CE5"/>
    <w:rsid w:val="00F26554"/>
    <w:rsid w:val="00F30653"/>
    <w:rsid w:val="00F3413D"/>
    <w:rsid w:val="00F37710"/>
    <w:rsid w:val="00F63B69"/>
    <w:rsid w:val="00F654FC"/>
    <w:rsid w:val="00F7184A"/>
    <w:rsid w:val="00F77EB0"/>
    <w:rsid w:val="00F81AC1"/>
    <w:rsid w:val="00F83415"/>
    <w:rsid w:val="00F8601A"/>
    <w:rsid w:val="00F91F8F"/>
    <w:rsid w:val="00F94ACE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  <w:rsid w:val="00FF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NChar">
    <w:name w:val="TAN Char"/>
    <w:link w:val="TAN"/>
    <w:qFormat/>
    <w:rsid w:val="009D473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bdd78157-346c-4767-bfdd-352789a5c5f1"/>
    <ds:schemaRef ds:uri="http://schemas.microsoft.com/office/2006/metadata/properties"/>
    <ds:schemaRef ds:uri="878f5c59-aec9-459c-acf8-8cf941473193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C7A0F0-F192-4FF1-837F-188F485DE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1505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Emilio Ruiz</cp:lastModifiedBy>
  <cp:revision>94</cp:revision>
  <dcterms:created xsi:type="dcterms:W3CDTF">2019-06-30T20:45:00Z</dcterms:created>
  <dcterms:modified xsi:type="dcterms:W3CDTF">2020-11-16T21:46:00Z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